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ADB8899" w:rsidR="00280DD1" w:rsidRPr="006C08F6" w:rsidRDefault="00BC269C" w:rsidP="00280DD1">
      <w:pPr>
        <w:pStyle w:val="3GPPHeader"/>
        <w:spacing w:after="60"/>
        <w:rPr>
          <w:sz w:val="32"/>
          <w:szCs w:val="32"/>
          <w:lang w:val="en-US"/>
        </w:rPr>
      </w:pPr>
      <w:r w:rsidRPr="006C08F6">
        <w:rPr>
          <w:lang w:val="en-US"/>
        </w:rPr>
        <w:t>3GPP TSG-RAN WG</w:t>
      </w:r>
      <w:r w:rsidR="009F43E3" w:rsidRPr="006C08F6">
        <w:rPr>
          <w:lang w:val="en-US"/>
        </w:rPr>
        <w:t>3</w:t>
      </w:r>
      <w:r w:rsidRPr="006C08F6">
        <w:rPr>
          <w:lang w:val="en-US"/>
        </w:rPr>
        <w:t xml:space="preserve"> #</w:t>
      </w:r>
      <w:r w:rsidR="00603310" w:rsidRPr="006C08F6">
        <w:rPr>
          <w:lang w:val="en-US"/>
        </w:rPr>
        <w:t>11</w:t>
      </w:r>
      <w:r w:rsidR="001F445C" w:rsidRPr="006C08F6">
        <w:rPr>
          <w:lang w:val="en-US"/>
        </w:rPr>
        <w:t>1</w:t>
      </w:r>
      <w:r w:rsidR="00280DD1" w:rsidRPr="006C08F6">
        <w:rPr>
          <w:lang w:val="en-US"/>
        </w:rPr>
        <w:tab/>
      </w:r>
      <w:r w:rsidR="008F7460" w:rsidRPr="008F7460">
        <w:rPr>
          <w:lang w:val="en-US"/>
        </w:rPr>
        <w:t>R3-210677</w:t>
      </w:r>
    </w:p>
    <w:p w14:paraId="63B03AD2" w14:textId="22B430A7" w:rsidR="00E90E49" w:rsidRPr="006C08F6" w:rsidRDefault="00355A75" w:rsidP="00357380">
      <w:pPr>
        <w:pStyle w:val="3GPPHeader"/>
        <w:rPr>
          <w:noProof/>
          <w:lang w:val="en-US"/>
        </w:rPr>
      </w:pPr>
      <w:r w:rsidRPr="006C08F6">
        <w:rPr>
          <w:noProof/>
          <w:lang w:val="en-US"/>
        </w:rPr>
        <w:t>Electronic meeting</w:t>
      </w:r>
      <w:r w:rsidR="00BC269C" w:rsidRPr="006C08F6">
        <w:rPr>
          <w:noProof/>
          <w:lang w:val="en-US"/>
        </w:rPr>
        <w:t xml:space="preserve">, </w:t>
      </w:r>
      <w:r w:rsidR="00CF6CD1" w:rsidRPr="006C08F6">
        <w:rPr>
          <w:noProof/>
          <w:lang w:val="en-US"/>
        </w:rPr>
        <w:t>25</w:t>
      </w:r>
      <w:r w:rsidR="00E259F7" w:rsidRPr="006C08F6">
        <w:rPr>
          <w:noProof/>
          <w:vertAlign w:val="superscript"/>
          <w:lang w:val="en-US"/>
        </w:rPr>
        <w:t>th</w:t>
      </w:r>
      <w:r w:rsidR="00F41DA6" w:rsidRPr="006C08F6">
        <w:rPr>
          <w:noProof/>
          <w:vertAlign w:val="superscript"/>
          <w:lang w:val="en-US"/>
        </w:rPr>
        <w:t xml:space="preserve"> </w:t>
      </w:r>
      <w:r w:rsidR="00CF6CD1" w:rsidRPr="006C08F6">
        <w:rPr>
          <w:noProof/>
          <w:lang w:val="en-US"/>
        </w:rPr>
        <w:t>Jan</w:t>
      </w:r>
      <w:r w:rsidRPr="006C08F6">
        <w:rPr>
          <w:noProof/>
          <w:lang w:val="en-US"/>
        </w:rPr>
        <w:t xml:space="preserve"> - </w:t>
      </w:r>
      <w:r w:rsidR="000204BF" w:rsidRPr="006C08F6">
        <w:rPr>
          <w:noProof/>
          <w:lang w:val="en-US"/>
        </w:rPr>
        <w:t>4</w:t>
      </w:r>
      <w:r w:rsidR="00E259F7" w:rsidRPr="006C08F6">
        <w:rPr>
          <w:noProof/>
          <w:vertAlign w:val="superscript"/>
          <w:lang w:val="en-US"/>
        </w:rPr>
        <w:t>th</w:t>
      </w:r>
      <w:r w:rsidR="00E259F7" w:rsidRPr="006C08F6">
        <w:rPr>
          <w:noProof/>
          <w:lang w:val="en-US"/>
        </w:rPr>
        <w:t xml:space="preserve"> </w:t>
      </w:r>
      <w:r w:rsidR="00CF6CD1" w:rsidRPr="006C08F6">
        <w:rPr>
          <w:noProof/>
          <w:lang w:val="en-US"/>
        </w:rPr>
        <w:t>Feb</w:t>
      </w:r>
      <w:r w:rsidR="00BC269C" w:rsidRPr="006C08F6">
        <w:rPr>
          <w:noProof/>
          <w:lang w:val="en-US"/>
        </w:rPr>
        <w:t xml:space="preserve"> 20</w:t>
      </w:r>
      <w:r w:rsidR="001753BB" w:rsidRPr="006C08F6">
        <w:rPr>
          <w:noProof/>
          <w:lang w:val="en-US"/>
        </w:rPr>
        <w:t>2</w:t>
      </w:r>
      <w:r w:rsidR="00CF6CD1" w:rsidRPr="006C08F6">
        <w:rPr>
          <w:noProof/>
          <w:lang w:val="en-US"/>
        </w:rPr>
        <w:t>1</w:t>
      </w:r>
      <w:r w:rsidR="00FB6E58" w:rsidRPr="006C08F6">
        <w:rPr>
          <w:noProof/>
          <w:lang w:val="en-US"/>
        </w:rPr>
        <w:tab/>
      </w:r>
    </w:p>
    <w:p w14:paraId="7ACD7EB9" w14:textId="3B88BC49" w:rsidR="00E90E49" w:rsidRPr="00610E96" w:rsidRDefault="00E90E49" w:rsidP="00311702">
      <w:pPr>
        <w:pStyle w:val="3GPPHeader"/>
        <w:rPr>
          <w:lang w:val="en-US"/>
        </w:rPr>
      </w:pPr>
      <w:r w:rsidRPr="006C08F6">
        <w:rPr>
          <w:lang w:val="en-US"/>
        </w:rPr>
        <w:t>Agenda Item:</w:t>
      </w:r>
      <w:r w:rsidRPr="006C08F6">
        <w:rPr>
          <w:lang w:val="en-US"/>
        </w:rPr>
        <w:tab/>
      </w:r>
      <w:r w:rsidR="000204BF" w:rsidRPr="006C08F6">
        <w:rPr>
          <w:lang w:val="en-US"/>
        </w:rPr>
        <w:t>10.2.1.6</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5B879602" w:rsidR="00E90E49" w:rsidRPr="0010662B" w:rsidRDefault="003D3C45" w:rsidP="00311702">
      <w:pPr>
        <w:pStyle w:val="3GPPHeader"/>
        <w:rPr>
          <w:lang w:val="en-US"/>
        </w:rPr>
      </w:pPr>
      <w:r w:rsidRPr="0010662B">
        <w:rPr>
          <w:lang w:val="en-US"/>
        </w:rPr>
        <w:t>Title:</w:t>
      </w:r>
      <w:r w:rsidR="00E90E49" w:rsidRPr="0010662B">
        <w:rPr>
          <w:lang w:val="en-US"/>
        </w:rPr>
        <w:tab/>
      </w:r>
      <w:r w:rsidR="00711897">
        <w:rPr>
          <w:rFonts w:cs="Calibri"/>
        </w:rPr>
        <w:t xml:space="preserve">(TP for SON BL CR for TS37.340): </w:t>
      </w:r>
      <w:r w:rsidR="00CF6CD1">
        <w:rPr>
          <w:lang w:val="en-US"/>
        </w:rPr>
        <w:t xml:space="preserve">Definition of SCG change failure </w:t>
      </w:r>
      <w:r w:rsidR="0004751C">
        <w:rPr>
          <w:lang w:val="en-US"/>
        </w:rPr>
        <w:t>types</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22A8D084" w14:textId="6F52DF8F" w:rsidR="00EA661D" w:rsidRPr="006C08F6" w:rsidRDefault="009F0D03" w:rsidP="009E40BA">
      <w:pPr>
        <w:rPr>
          <w:lang w:val="en-US"/>
        </w:rPr>
      </w:pPr>
      <w:r w:rsidRPr="006C08F6">
        <w:rPr>
          <w:lang w:val="en-US"/>
        </w:rPr>
        <w:t xml:space="preserve">As part of SI of Rel 16 SON functions </w:t>
      </w:r>
      <w:r w:rsidR="008D3E0A" w:rsidRPr="006C08F6">
        <w:rPr>
          <w:lang w:val="en-US"/>
        </w:rPr>
        <w:t>Mobility Robustness Optimization (MRO) aspects of Dual Connectivity</w:t>
      </w:r>
      <w:r w:rsidR="00EB5C14" w:rsidRPr="006C08F6">
        <w:rPr>
          <w:lang w:val="en-US"/>
        </w:rPr>
        <w:t xml:space="preserve"> (DC)</w:t>
      </w:r>
      <w:r w:rsidR="008D3E0A" w:rsidRPr="006C08F6">
        <w:rPr>
          <w:lang w:val="en-US"/>
        </w:rPr>
        <w:t xml:space="preserve"> scenarios have been investigated and </w:t>
      </w:r>
      <w:r w:rsidR="00ED5479" w:rsidRPr="006C08F6">
        <w:rPr>
          <w:lang w:val="en-US"/>
        </w:rPr>
        <w:t>three different DC related failure types have been identified and captured as part of TR 37.816 [</w:t>
      </w:r>
      <w:r w:rsidR="00465A47" w:rsidRPr="006C08F6">
        <w:rPr>
          <w:lang w:val="en-US"/>
        </w:rPr>
        <w:t>1</w:t>
      </w:r>
      <w:r w:rsidR="00ED5479" w:rsidRPr="006C08F6">
        <w:rPr>
          <w:lang w:val="en-US"/>
        </w:rPr>
        <w:t>].</w:t>
      </w:r>
      <w:r w:rsidR="00EB5C14" w:rsidRPr="006C08F6">
        <w:rPr>
          <w:lang w:val="en-US"/>
        </w:rPr>
        <w:t xml:space="preserve"> </w:t>
      </w:r>
      <w:r w:rsidR="00ED5479" w:rsidRPr="006C08F6">
        <w:rPr>
          <w:lang w:val="en-US"/>
        </w:rPr>
        <w:t xml:space="preserve">In this paper we </w:t>
      </w:r>
      <w:r w:rsidR="00F71B52" w:rsidRPr="006C08F6">
        <w:rPr>
          <w:lang w:val="en-US"/>
        </w:rPr>
        <w:t>investigate these failure cases and propose a</w:t>
      </w:r>
      <w:r w:rsidR="006252A8" w:rsidRPr="006C08F6">
        <w:rPr>
          <w:lang w:val="en-US"/>
        </w:rPr>
        <w:t>n improved text for failure types to be captured as part of</w:t>
      </w:r>
      <w:r w:rsidR="00EB5C14" w:rsidRPr="006C08F6">
        <w:rPr>
          <w:lang w:val="en-US"/>
        </w:rPr>
        <w:t xml:space="preserve"> TS 3</w:t>
      </w:r>
      <w:r w:rsidR="00957BE8" w:rsidRPr="006C08F6">
        <w:rPr>
          <w:lang w:val="en-US"/>
        </w:rPr>
        <w:t>7</w:t>
      </w:r>
      <w:r w:rsidR="00EB5C14" w:rsidRPr="006C08F6">
        <w:rPr>
          <w:lang w:val="en-US"/>
        </w:rPr>
        <w:t>.</w:t>
      </w:r>
      <w:r w:rsidR="00957BE8" w:rsidRPr="006C08F6">
        <w:rPr>
          <w:lang w:val="en-US"/>
        </w:rPr>
        <w:t>340</w:t>
      </w:r>
      <w:r w:rsidR="00EB5C14" w:rsidRPr="006C08F6">
        <w:rPr>
          <w:lang w:val="en-US"/>
        </w:rPr>
        <w:t>.</w:t>
      </w:r>
      <w:r w:rsidR="00F71B52" w:rsidRPr="006C08F6">
        <w:rPr>
          <w:lang w:val="en-US"/>
        </w:rPr>
        <w:t xml:space="preserve"> </w:t>
      </w:r>
      <w:r w:rsidR="00ED5479" w:rsidRPr="006C08F6">
        <w:rPr>
          <w:lang w:val="en-US"/>
        </w:rPr>
        <w:t xml:space="preserve"> </w:t>
      </w:r>
    </w:p>
    <w:p w14:paraId="5764FF3A" w14:textId="3838716B" w:rsidR="004000E8" w:rsidRPr="006C08F6" w:rsidRDefault="004000E8" w:rsidP="00CE0424">
      <w:pPr>
        <w:pStyle w:val="Heading1"/>
      </w:pPr>
      <w:bookmarkStart w:id="0" w:name="_Ref178064866"/>
      <w:r w:rsidRPr="006C08F6">
        <w:t>Discussion</w:t>
      </w:r>
      <w:bookmarkEnd w:id="0"/>
    </w:p>
    <w:p w14:paraId="17B38D43" w14:textId="39D279B4" w:rsidR="007119B2" w:rsidRPr="006C08F6" w:rsidRDefault="00EB5C14" w:rsidP="007119B2">
      <w:pPr>
        <w:rPr>
          <w:lang w:val="en-US" w:eastAsia="zh-CN"/>
        </w:rPr>
      </w:pPr>
      <w:r w:rsidRPr="006C08F6">
        <w:rPr>
          <w:lang w:val="en-US" w:eastAsia="zh-CN"/>
        </w:rPr>
        <w:t>During</w:t>
      </w:r>
      <w:r w:rsidR="00851F1B" w:rsidRPr="006C08F6">
        <w:rPr>
          <w:lang w:val="en-US" w:eastAsia="zh-CN"/>
        </w:rPr>
        <w:t xml:space="preserve"> the </w:t>
      </w:r>
      <w:r w:rsidRPr="006C08F6">
        <w:rPr>
          <w:lang w:val="en-US"/>
        </w:rPr>
        <w:t>SI of Rel 16 SON functions MRO aspects of DC scenario have been investigated and three different DC related failure types have been identified and captured as part of TR 37.816 [1].</w:t>
      </w:r>
      <w:r w:rsidR="001F1796" w:rsidRPr="006C08F6">
        <w:rPr>
          <w:lang w:val="en-US" w:eastAsia="zh-CN"/>
        </w:rPr>
        <w:t xml:space="preserve"> </w:t>
      </w:r>
    </w:p>
    <w:p w14:paraId="17828E02" w14:textId="13A8F134" w:rsidR="00802052" w:rsidRDefault="00802052" w:rsidP="007119B2">
      <w:pPr>
        <w:rPr>
          <w:lang w:val="en-US" w:eastAsia="zh-CN"/>
        </w:rPr>
      </w:pPr>
      <w:r w:rsidRPr="006C08F6">
        <w:rPr>
          <w:noProof/>
          <w:lang w:val="en-US" w:eastAsia="zh-CN"/>
        </w:rPr>
        <mc:AlternateContent>
          <mc:Choice Requires="wps">
            <w:drawing>
              <wp:anchor distT="0" distB="0" distL="114300" distR="114300" simplePos="0" relativeHeight="251659776" behindDoc="0" locked="0" layoutInCell="1" allowOverlap="1" wp14:anchorId="63A1CE63" wp14:editId="1443FB5B">
                <wp:simplePos x="0" y="0"/>
                <wp:positionH relativeFrom="margin">
                  <wp:posOffset>242077</wp:posOffset>
                </wp:positionH>
                <wp:positionV relativeFrom="paragraph">
                  <wp:posOffset>1753</wp:posOffset>
                </wp:positionV>
                <wp:extent cx="5868538" cy="2504365"/>
                <wp:effectExtent l="0" t="0" r="18415" b="10795"/>
                <wp:wrapNone/>
                <wp:docPr id="3" name="Rectangle 3"/>
                <wp:cNvGraphicFramePr/>
                <a:graphic xmlns:a="http://schemas.openxmlformats.org/drawingml/2006/main">
                  <a:graphicData uri="http://schemas.microsoft.com/office/word/2010/wordprocessingShape">
                    <wps:wsp>
                      <wps:cNvSpPr/>
                      <wps:spPr>
                        <a:xfrm>
                          <a:off x="0" y="0"/>
                          <a:ext cx="5868538" cy="2504365"/>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EC5F1B" w14:textId="77777777" w:rsidR="00E17BCE" w:rsidRPr="00166121" w:rsidRDefault="00E17BCE" w:rsidP="00E17BCE">
                            <w:pPr>
                              <w:rPr>
                                <w:color w:val="000000" w:themeColor="text1"/>
                              </w:rPr>
                            </w:pPr>
                            <w:r w:rsidRPr="00166121">
                              <w:rPr>
                                <w:color w:val="000000" w:themeColor="text1"/>
                                <w:highlight w:val="yellow"/>
                              </w:rPr>
                              <w:t>SN change</w:t>
                            </w:r>
                            <w:r w:rsidRPr="00166121">
                              <w:rPr>
                                <w:color w:val="000000" w:themeColor="text1"/>
                              </w:rPr>
                              <w:t>-related failures can be categorized as follows:</w:t>
                            </w:r>
                          </w:p>
                          <w:p w14:paraId="71098EB5" w14:textId="77777777" w:rsidR="00E17BCE" w:rsidRPr="00166121" w:rsidRDefault="00E17BCE" w:rsidP="00E17BCE">
                            <w:pPr>
                              <w:numPr>
                                <w:ilvl w:val="0"/>
                                <w:numId w:val="46"/>
                              </w:numPr>
                              <w:overflowPunct w:val="0"/>
                              <w:autoSpaceDE w:val="0"/>
                              <w:autoSpaceDN w:val="0"/>
                              <w:adjustRightInd w:val="0"/>
                              <w:spacing w:after="180" w:line="240" w:lineRule="auto"/>
                              <w:textAlignment w:val="baseline"/>
                              <w:rPr>
                                <w:color w:val="000000" w:themeColor="text1"/>
                              </w:rPr>
                            </w:pPr>
                            <w:r w:rsidRPr="00166121">
                              <w:rPr>
                                <w:color w:val="000000" w:themeColor="text1"/>
                              </w:rPr>
                              <w:t xml:space="preserve">Failures due to too late </w:t>
                            </w:r>
                            <w:r w:rsidRPr="00166121">
                              <w:rPr>
                                <w:color w:val="000000" w:themeColor="text1"/>
                                <w:highlight w:val="yellow"/>
                              </w:rPr>
                              <w:t>SN change</w:t>
                            </w:r>
                            <w:r w:rsidRPr="00166121">
                              <w:rPr>
                                <w:color w:val="000000" w:themeColor="text1"/>
                              </w:rPr>
                              <w:t xml:space="preserve"> triggering: an SCG failure occurs after the UE has stayed for a long period of time in the cell</w:t>
                            </w:r>
                            <w:r w:rsidRPr="00E17BCE">
                              <w:rPr>
                                <w:rFonts w:hint="eastAsia"/>
                                <w:color w:val="000000" w:themeColor="text1"/>
                                <w:lang w:val="en-US" w:eastAsia="zh-CN"/>
                              </w:rPr>
                              <w:t xml:space="preserve"> of the SN</w:t>
                            </w:r>
                            <w:r w:rsidRPr="00166121">
                              <w:rPr>
                                <w:color w:val="000000" w:themeColor="text1"/>
                              </w:rPr>
                              <w:t xml:space="preserve">; </w:t>
                            </w:r>
                            <w:r w:rsidRPr="00166121">
                              <w:rPr>
                                <w:color w:val="000000" w:themeColor="text1"/>
                                <w:highlight w:val="yellow"/>
                              </w:rPr>
                              <w:t>the MN makes decisions for UE, making UE to establish the radio link connection in a different SN.</w:t>
                            </w:r>
                          </w:p>
                          <w:p w14:paraId="16B4B85B" w14:textId="77777777" w:rsidR="00E17BCE" w:rsidRPr="00166121" w:rsidRDefault="00E17BCE" w:rsidP="00E17BCE">
                            <w:pPr>
                              <w:numPr>
                                <w:ilvl w:val="0"/>
                                <w:numId w:val="46"/>
                              </w:numPr>
                              <w:overflowPunct w:val="0"/>
                              <w:autoSpaceDE w:val="0"/>
                              <w:autoSpaceDN w:val="0"/>
                              <w:adjustRightInd w:val="0"/>
                              <w:spacing w:after="180" w:line="240" w:lineRule="auto"/>
                              <w:textAlignment w:val="baseline"/>
                              <w:rPr>
                                <w:color w:val="000000" w:themeColor="text1"/>
                              </w:rPr>
                            </w:pPr>
                            <w:r w:rsidRPr="00166121">
                              <w:rPr>
                                <w:color w:val="000000" w:themeColor="text1"/>
                              </w:rPr>
                              <w:t xml:space="preserve">Failures due to too early </w:t>
                            </w:r>
                            <w:r w:rsidRPr="00166121">
                              <w:rPr>
                                <w:color w:val="000000" w:themeColor="text1"/>
                                <w:highlight w:val="yellow"/>
                              </w:rPr>
                              <w:t>SN change</w:t>
                            </w:r>
                            <w:r w:rsidRPr="00166121">
                              <w:rPr>
                                <w:color w:val="000000" w:themeColor="text1"/>
                              </w:rPr>
                              <w:t xml:space="preserve"> triggering: an SCG failure occurs shortly after a successful SN change from a source SN to a target SN or a SN change failure occurs during the SN change procedure; </w:t>
                            </w:r>
                            <w:r w:rsidRPr="00166121">
                              <w:rPr>
                                <w:color w:val="000000" w:themeColor="text1"/>
                                <w:highlight w:val="yellow"/>
                              </w:rPr>
                              <w:t>the MN makes decisions for UE, making UE to re-establish the radio link connection in the source SN.</w:t>
                            </w:r>
                          </w:p>
                          <w:p w14:paraId="2E11459D" w14:textId="77777777" w:rsidR="00E17BCE" w:rsidRPr="00166121" w:rsidRDefault="00E17BCE" w:rsidP="00F225CE">
                            <w:pPr>
                              <w:numPr>
                                <w:ilvl w:val="0"/>
                                <w:numId w:val="46"/>
                              </w:numPr>
                              <w:overflowPunct w:val="0"/>
                              <w:autoSpaceDE w:val="0"/>
                              <w:autoSpaceDN w:val="0"/>
                              <w:adjustRightInd w:val="0"/>
                              <w:spacing w:after="180" w:line="240" w:lineRule="auto"/>
                              <w:textAlignment w:val="baseline"/>
                              <w:rPr>
                                <w:color w:val="000000" w:themeColor="text1"/>
                              </w:rPr>
                            </w:pPr>
                            <w:r w:rsidRPr="00166121">
                              <w:rPr>
                                <w:color w:val="000000" w:themeColor="text1"/>
                              </w:rPr>
                              <w:t xml:space="preserve">Failures due to change to wrong </w:t>
                            </w:r>
                            <w:r w:rsidRPr="00166121">
                              <w:rPr>
                                <w:color w:val="000000" w:themeColor="text1"/>
                                <w:highlight w:val="yellow"/>
                              </w:rPr>
                              <w:t>SN triggering</w:t>
                            </w:r>
                            <w:r w:rsidRPr="00166121">
                              <w:rPr>
                                <w:color w:val="000000" w:themeColor="text1"/>
                              </w:rPr>
                              <w:t xml:space="preserve">: an SCG failure occurs shortly after a successful SN change from a source SN to a target SN or a SN change failure occurs during the SN change procedure; </w:t>
                            </w:r>
                            <w:r w:rsidRPr="00166121">
                              <w:rPr>
                                <w:color w:val="000000" w:themeColor="text1"/>
                                <w:highlight w:val="yellow"/>
                              </w:rPr>
                              <w:t>the MN makes decisions for UE, making UE to establish the radio link connection in a SN other than the source SN or target SN.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1CE63" id="Rectangle 3" o:spid="_x0000_s1026" style="position:absolute;margin-left:19.05pt;margin-top:.15pt;width:462.1pt;height:197.2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" fillcolor="white [3212]" strokecolor="black [3213]" strokeweight=".25pt">
                <v:textbox>
                  <w:txbxContent>
                    <w:p w14:paraId="72EC5F1B" w14:textId="77777777" w:rsidR="00E17BCE" w:rsidRPr="00166121" w:rsidRDefault="00E17BCE" w:rsidP="00E17BCE">
                      <w:pPr>
                        <w:rPr>
                          <w:color w:val="000000" w:themeColor="text1"/>
                        </w:rPr>
                      </w:pPr>
                      <w:r w:rsidRPr="00166121">
                        <w:rPr>
                          <w:color w:val="000000" w:themeColor="text1"/>
                          <w:highlight w:val="yellow"/>
                        </w:rPr>
                        <w:t>SN change</w:t>
                      </w:r>
                      <w:r w:rsidRPr="00166121">
                        <w:rPr>
                          <w:color w:val="000000" w:themeColor="text1"/>
                        </w:rPr>
                        <w:t>-related failures can be categorized as follows:</w:t>
                      </w:r>
                    </w:p>
                    <w:p w14:paraId="71098EB5" w14:textId="77777777" w:rsidR="00E17BCE" w:rsidRPr="00166121" w:rsidRDefault="00E17BCE" w:rsidP="00E17BCE">
                      <w:pPr>
                        <w:numPr>
                          <w:ilvl w:val="0"/>
                          <w:numId w:val="46"/>
                        </w:numPr>
                        <w:overflowPunct w:val="0"/>
                        <w:autoSpaceDE w:val="0"/>
                        <w:autoSpaceDN w:val="0"/>
                        <w:adjustRightInd w:val="0"/>
                        <w:spacing w:after="180" w:line="240" w:lineRule="auto"/>
                        <w:textAlignment w:val="baseline"/>
                        <w:rPr>
                          <w:color w:val="000000" w:themeColor="text1"/>
                        </w:rPr>
                      </w:pPr>
                      <w:r w:rsidRPr="00166121">
                        <w:rPr>
                          <w:color w:val="000000" w:themeColor="text1"/>
                        </w:rPr>
                        <w:t xml:space="preserve">Failures due to too late </w:t>
                      </w:r>
                      <w:r w:rsidRPr="00166121">
                        <w:rPr>
                          <w:color w:val="000000" w:themeColor="text1"/>
                          <w:highlight w:val="yellow"/>
                        </w:rPr>
                        <w:t>SN change</w:t>
                      </w:r>
                      <w:r w:rsidRPr="00166121">
                        <w:rPr>
                          <w:color w:val="000000" w:themeColor="text1"/>
                        </w:rPr>
                        <w:t xml:space="preserve"> triggering: an SCG failure occurs after the UE has stayed for a long period of time in the cell</w:t>
                      </w:r>
                      <w:r w:rsidRPr="00E17BCE">
                        <w:rPr>
                          <w:rFonts w:hint="eastAsia"/>
                          <w:color w:val="000000" w:themeColor="text1"/>
                          <w:lang w:val="en-US" w:eastAsia="zh-CN"/>
                        </w:rPr>
                        <w:t xml:space="preserve"> of the SN</w:t>
                      </w:r>
                      <w:r w:rsidRPr="00166121">
                        <w:rPr>
                          <w:color w:val="000000" w:themeColor="text1"/>
                        </w:rPr>
                        <w:t xml:space="preserve">; </w:t>
                      </w:r>
                      <w:r w:rsidRPr="00166121">
                        <w:rPr>
                          <w:color w:val="000000" w:themeColor="text1"/>
                          <w:highlight w:val="yellow"/>
                        </w:rPr>
                        <w:t>the MN makes decisions for UE, making UE to establish the radio link connection in a different SN.</w:t>
                      </w:r>
                    </w:p>
                    <w:p w14:paraId="16B4B85B" w14:textId="77777777" w:rsidR="00E17BCE" w:rsidRPr="00166121" w:rsidRDefault="00E17BCE" w:rsidP="00E17BCE">
                      <w:pPr>
                        <w:numPr>
                          <w:ilvl w:val="0"/>
                          <w:numId w:val="46"/>
                        </w:numPr>
                        <w:overflowPunct w:val="0"/>
                        <w:autoSpaceDE w:val="0"/>
                        <w:autoSpaceDN w:val="0"/>
                        <w:adjustRightInd w:val="0"/>
                        <w:spacing w:after="180" w:line="240" w:lineRule="auto"/>
                        <w:textAlignment w:val="baseline"/>
                        <w:rPr>
                          <w:color w:val="000000" w:themeColor="text1"/>
                        </w:rPr>
                      </w:pPr>
                      <w:r w:rsidRPr="00166121">
                        <w:rPr>
                          <w:color w:val="000000" w:themeColor="text1"/>
                        </w:rPr>
                        <w:t xml:space="preserve">Failures due to too early </w:t>
                      </w:r>
                      <w:r w:rsidRPr="00166121">
                        <w:rPr>
                          <w:color w:val="000000" w:themeColor="text1"/>
                          <w:highlight w:val="yellow"/>
                        </w:rPr>
                        <w:t>SN change</w:t>
                      </w:r>
                      <w:r w:rsidRPr="00166121">
                        <w:rPr>
                          <w:color w:val="000000" w:themeColor="text1"/>
                        </w:rPr>
                        <w:t xml:space="preserve"> triggering: an SCG failure occurs shortly after a successful SN change from a source SN to a target SN or a SN change failure occurs during the SN change procedure; </w:t>
                      </w:r>
                      <w:r w:rsidRPr="00166121">
                        <w:rPr>
                          <w:color w:val="000000" w:themeColor="text1"/>
                          <w:highlight w:val="yellow"/>
                        </w:rPr>
                        <w:t>the MN makes decisions for UE, making UE to re-establish the radio link connection in the source SN.</w:t>
                      </w:r>
                    </w:p>
                    <w:p w14:paraId="2E11459D" w14:textId="77777777" w:rsidR="00E17BCE" w:rsidRPr="00166121" w:rsidRDefault="00E17BCE" w:rsidP="00F225CE">
                      <w:pPr>
                        <w:numPr>
                          <w:ilvl w:val="0"/>
                          <w:numId w:val="46"/>
                        </w:numPr>
                        <w:overflowPunct w:val="0"/>
                        <w:autoSpaceDE w:val="0"/>
                        <w:autoSpaceDN w:val="0"/>
                        <w:adjustRightInd w:val="0"/>
                        <w:spacing w:after="180" w:line="240" w:lineRule="auto"/>
                        <w:textAlignment w:val="baseline"/>
                        <w:rPr>
                          <w:color w:val="000000" w:themeColor="text1"/>
                        </w:rPr>
                      </w:pPr>
                      <w:r w:rsidRPr="00166121">
                        <w:rPr>
                          <w:color w:val="000000" w:themeColor="text1"/>
                        </w:rPr>
                        <w:t xml:space="preserve">Failures due to change to wrong </w:t>
                      </w:r>
                      <w:r w:rsidRPr="00166121">
                        <w:rPr>
                          <w:color w:val="000000" w:themeColor="text1"/>
                          <w:highlight w:val="yellow"/>
                        </w:rPr>
                        <w:t>SN triggering</w:t>
                      </w:r>
                      <w:r w:rsidRPr="00166121">
                        <w:rPr>
                          <w:color w:val="000000" w:themeColor="text1"/>
                        </w:rPr>
                        <w:t xml:space="preserve">: an SCG failure occurs shortly after a successful SN change from a source SN to a target SN or a SN change failure occurs during the SN change procedure; </w:t>
                      </w:r>
                      <w:r w:rsidRPr="00166121">
                        <w:rPr>
                          <w:color w:val="000000" w:themeColor="text1"/>
                          <w:highlight w:val="yellow"/>
                        </w:rPr>
                        <w:t>the MN makes decisions for UE, making UE to establish the radio link connection in a SN other than the source SN or target SN.</w:t>
                      </w:r>
                    </w:p>
                  </w:txbxContent>
                </v:textbox>
                <w10:wrap anchorx="margin"/>
              </v:rect>
            </w:pict>
          </mc:Fallback>
        </mc:AlternateContent>
      </w:r>
    </w:p>
    <w:p w14:paraId="492766D9" w14:textId="608CC686" w:rsidR="00802052" w:rsidRDefault="00802052" w:rsidP="007119B2">
      <w:pPr>
        <w:rPr>
          <w:lang w:val="en-US" w:eastAsia="zh-CN"/>
        </w:rPr>
      </w:pPr>
    </w:p>
    <w:p w14:paraId="5501291B" w14:textId="2892D9A3" w:rsidR="00802052" w:rsidRDefault="00802052" w:rsidP="007119B2">
      <w:pPr>
        <w:rPr>
          <w:lang w:val="en-US" w:eastAsia="zh-CN"/>
        </w:rPr>
      </w:pPr>
    </w:p>
    <w:p w14:paraId="24B3FA1D" w14:textId="77777777" w:rsidR="00802052" w:rsidRDefault="00802052" w:rsidP="007119B2">
      <w:pPr>
        <w:rPr>
          <w:lang w:val="en-US" w:eastAsia="zh-CN"/>
        </w:rPr>
      </w:pPr>
    </w:p>
    <w:p w14:paraId="29E27B02" w14:textId="7095CD05" w:rsidR="00802052" w:rsidRDefault="00802052" w:rsidP="007119B2">
      <w:pPr>
        <w:rPr>
          <w:lang w:val="en-US" w:eastAsia="zh-CN"/>
        </w:rPr>
      </w:pPr>
    </w:p>
    <w:p w14:paraId="3DE73C17" w14:textId="6AF9212F" w:rsidR="00802052" w:rsidRDefault="00802052" w:rsidP="007119B2">
      <w:pPr>
        <w:rPr>
          <w:lang w:val="en-US" w:eastAsia="zh-CN"/>
        </w:rPr>
      </w:pPr>
    </w:p>
    <w:p w14:paraId="727AF850" w14:textId="77777777" w:rsidR="00802052" w:rsidRDefault="00802052" w:rsidP="007119B2">
      <w:pPr>
        <w:rPr>
          <w:lang w:val="en-US" w:eastAsia="zh-CN"/>
        </w:rPr>
      </w:pPr>
    </w:p>
    <w:p w14:paraId="313BF9D7" w14:textId="1C118FF8" w:rsidR="007119B2" w:rsidRDefault="007119B2" w:rsidP="007119B2">
      <w:pPr>
        <w:rPr>
          <w:lang w:val="en-US" w:eastAsia="zh-CN"/>
        </w:rPr>
      </w:pPr>
    </w:p>
    <w:p w14:paraId="5E6121D9" w14:textId="7ADE140A" w:rsidR="007119B2" w:rsidRDefault="007119B2" w:rsidP="007119B2">
      <w:pPr>
        <w:rPr>
          <w:lang w:val="en-US" w:eastAsia="zh-CN"/>
        </w:rPr>
      </w:pPr>
    </w:p>
    <w:p w14:paraId="74F41A24" w14:textId="0170CD25" w:rsidR="00E17BCE" w:rsidRDefault="00E17BCE" w:rsidP="009F6BC9">
      <w:pPr>
        <w:jc w:val="center"/>
        <w:rPr>
          <w:lang w:val="en-US" w:eastAsia="zh-CN"/>
        </w:rPr>
      </w:pPr>
      <w:r w:rsidRPr="009F6BC9">
        <w:rPr>
          <w:b/>
          <w:bCs/>
          <w:lang w:val="en-US" w:eastAsia="zh-CN"/>
        </w:rPr>
        <w:t>Figure 1:</w:t>
      </w:r>
      <w:r>
        <w:rPr>
          <w:lang w:val="en-US" w:eastAsia="zh-CN"/>
        </w:rPr>
        <w:t xml:space="preserve"> </w:t>
      </w:r>
      <w:r w:rsidR="00AE2D51" w:rsidRPr="00166121">
        <w:rPr>
          <w:color w:val="000000" w:themeColor="text1"/>
        </w:rPr>
        <w:t>SN change-related failures</w:t>
      </w:r>
      <w:r w:rsidR="00AE2D51">
        <w:rPr>
          <w:lang w:val="en-US" w:eastAsia="zh-CN"/>
        </w:rPr>
        <w:t xml:space="preserve"> types</w:t>
      </w:r>
      <w:r w:rsidR="009F6BC9">
        <w:rPr>
          <w:lang w:val="en-US" w:eastAsia="zh-CN"/>
        </w:rPr>
        <w:t xml:space="preserve"> definition</w:t>
      </w:r>
      <w:r w:rsidR="00AE2D51">
        <w:rPr>
          <w:lang w:val="en-US" w:eastAsia="zh-CN"/>
        </w:rPr>
        <w:t xml:space="preserve"> captured as part of 37.816.</w:t>
      </w:r>
    </w:p>
    <w:p w14:paraId="1096AEB5" w14:textId="0FD2BF64" w:rsidR="004C615C" w:rsidRDefault="00E17BCE" w:rsidP="004C615C">
      <w:pPr>
        <w:rPr>
          <w:lang w:val="en-US" w:eastAsia="zh-CN"/>
        </w:rPr>
      </w:pPr>
      <w:r>
        <w:rPr>
          <w:lang w:val="en-US" w:eastAsia="zh-CN"/>
        </w:rPr>
        <w:t>However, in our understanding, the provided text does not capture the actual failure types in a proper way</w:t>
      </w:r>
      <w:r w:rsidR="004C615C">
        <w:rPr>
          <w:lang w:val="en-US" w:eastAsia="zh-CN"/>
        </w:rPr>
        <w:t xml:space="preserve">. First point is that it only captures the SN Change-related failures. However, in our understanding, the failures may happen </w:t>
      </w:r>
      <w:r w:rsidR="00957BE8">
        <w:rPr>
          <w:lang w:val="en-US" w:eastAsia="zh-CN"/>
        </w:rPr>
        <w:t xml:space="preserve">also </w:t>
      </w:r>
      <w:r w:rsidR="004C615C">
        <w:rPr>
          <w:lang w:val="en-US" w:eastAsia="zh-CN"/>
        </w:rPr>
        <w:t xml:space="preserve">in intra-SN scenarios in which the UE fails to perform SCG change procedure from one </w:t>
      </w:r>
      <w:proofErr w:type="spellStart"/>
      <w:r w:rsidR="004C615C">
        <w:rPr>
          <w:lang w:val="en-US" w:eastAsia="zh-CN"/>
        </w:rPr>
        <w:t>PSCell</w:t>
      </w:r>
      <w:proofErr w:type="spellEnd"/>
      <w:r w:rsidR="004C615C">
        <w:rPr>
          <w:lang w:val="en-US" w:eastAsia="zh-CN"/>
        </w:rPr>
        <w:t xml:space="preserve"> to another </w:t>
      </w:r>
      <w:proofErr w:type="spellStart"/>
      <w:r w:rsidR="004C615C">
        <w:rPr>
          <w:lang w:val="en-US" w:eastAsia="zh-CN"/>
        </w:rPr>
        <w:t>PSCell</w:t>
      </w:r>
      <w:proofErr w:type="spellEnd"/>
      <w:r w:rsidR="004C615C">
        <w:rPr>
          <w:lang w:val="en-US" w:eastAsia="zh-CN"/>
        </w:rPr>
        <w:t xml:space="preserve"> both belonging to the same SN node.</w:t>
      </w:r>
    </w:p>
    <w:p w14:paraId="5E86E942" w14:textId="535C75E7" w:rsidR="00897D1E" w:rsidRDefault="00897D1E" w:rsidP="00897D1E">
      <w:pPr>
        <w:pStyle w:val="Observation"/>
        <w:numPr>
          <w:ilvl w:val="0"/>
          <w:numId w:val="20"/>
        </w:numPr>
        <w:spacing w:line="256" w:lineRule="auto"/>
        <w:ind w:left="1491" w:hanging="1491"/>
        <w:rPr>
          <w:lang w:val="en-US"/>
        </w:rPr>
      </w:pPr>
      <w:bookmarkStart w:id="1" w:name="_Toc58319447"/>
      <w:bookmarkStart w:id="2" w:name="_Ref60918669"/>
      <w:r>
        <w:rPr>
          <w:lang w:val="en-US"/>
        </w:rPr>
        <w:t xml:space="preserve">The </w:t>
      </w:r>
      <w:r w:rsidR="00932A1B">
        <w:rPr>
          <w:lang w:val="en-US"/>
        </w:rPr>
        <w:t xml:space="preserve">provided text as part of 37.816 concerns the SN change </w:t>
      </w:r>
      <w:r w:rsidR="00A652B8">
        <w:rPr>
          <w:lang w:val="en-US"/>
        </w:rPr>
        <w:t>related failures, while it should cover any SCG failure types</w:t>
      </w:r>
      <w:r w:rsidR="00957BE8">
        <w:rPr>
          <w:lang w:val="en-US"/>
        </w:rPr>
        <w:t>, i.e. also intra SN failures</w:t>
      </w:r>
      <w:r w:rsidR="00A652B8">
        <w:rPr>
          <w:lang w:val="en-US"/>
        </w:rPr>
        <w:t>.</w:t>
      </w:r>
      <w:bookmarkEnd w:id="1"/>
      <w:bookmarkEnd w:id="2"/>
    </w:p>
    <w:p w14:paraId="66944105" w14:textId="7FB8FCDD" w:rsidR="004C615C" w:rsidRDefault="004C615C" w:rsidP="007119B2">
      <w:pPr>
        <w:rPr>
          <w:lang w:val="en-US" w:eastAsia="zh-CN"/>
        </w:rPr>
      </w:pPr>
    </w:p>
    <w:p w14:paraId="72F9A823" w14:textId="77777777" w:rsidR="004C615C" w:rsidRDefault="004C615C" w:rsidP="007119B2">
      <w:pPr>
        <w:rPr>
          <w:lang w:val="en-US" w:eastAsia="zh-CN"/>
        </w:rPr>
      </w:pPr>
    </w:p>
    <w:p w14:paraId="65C7390D" w14:textId="50592786" w:rsidR="003C7704" w:rsidRDefault="004C615C" w:rsidP="007119B2">
      <w:pPr>
        <w:rPr>
          <w:lang w:val="en-US" w:eastAsia="zh-CN"/>
        </w:rPr>
      </w:pPr>
      <w:r>
        <w:rPr>
          <w:lang w:val="en-US" w:eastAsia="zh-CN"/>
        </w:rPr>
        <w:lastRenderedPageBreak/>
        <w:t>In addition,</w:t>
      </w:r>
      <w:r w:rsidR="004207DE">
        <w:rPr>
          <w:lang w:val="en-US" w:eastAsia="zh-CN"/>
        </w:rPr>
        <w:t xml:space="preserve"> </w:t>
      </w:r>
      <w:r w:rsidR="00957BE8">
        <w:rPr>
          <w:lang w:val="en-US" w:eastAsia="zh-CN"/>
        </w:rPr>
        <w:t xml:space="preserve">the </w:t>
      </w:r>
      <w:r w:rsidR="004207DE">
        <w:rPr>
          <w:lang w:val="en-US" w:eastAsia="zh-CN"/>
        </w:rPr>
        <w:t>failure definitions are</w:t>
      </w:r>
      <w:r w:rsidR="00E17BCE">
        <w:rPr>
          <w:lang w:val="en-US" w:eastAsia="zh-CN"/>
        </w:rPr>
        <w:t xml:space="preserve"> dependent to the master node (MN) behavior upon failure</w:t>
      </w:r>
      <w:r w:rsidR="009F2856">
        <w:rPr>
          <w:lang w:val="en-US" w:eastAsia="zh-CN"/>
        </w:rPr>
        <w:t xml:space="preserve"> (as highlighted in Figure 1</w:t>
      </w:r>
      <w:r w:rsidR="00957BE8">
        <w:rPr>
          <w:lang w:val="en-US" w:eastAsia="zh-CN"/>
        </w:rPr>
        <w:t>)</w:t>
      </w:r>
      <w:r w:rsidR="00E349A1">
        <w:rPr>
          <w:lang w:val="en-US" w:eastAsia="zh-CN"/>
        </w:rPr>
        <w:t xml:space="preserve">. </w:t>
      </w:r>
      <w:proofErr w:type="gramStart"/>
      <w:r w:rsidR="00E349A1">
        <w:rPr>
          <w:lang w:val="en-US" w:eastAsia="zh-CN"/>
        </w:rPr>
        <w:t>However</w:t>
      </w:r>
      <w:proofErr w:type="gramEnd"/>
      <w:r w:rsidR="00E349A1">
        <w:rPr>
          <w:lang w:val="en-US" w:eastAsia="zh-CN"/>
        </w:rPr>
        <w:t xml:space="preserve"> the MN actions</w:t>
      </w:r>
      <w:r w:rsidR="00E17BCE">
        <w:rPr>
          <w:lang w:val="en-US" w:eastAsia="zh-CN"/>
        </w:rPr>
        <w:t xml:space="preserve"> can be different based upon implementation and</w:t>
      </w:r>
      <w:r w:rsidR="003C7704">
        <w:rPr>
          <w:lang w:val="en-US" w:eastAsia="zh-CN"/>
        </w:rPr>
        <w:t xml:space="preserve"> </w:t>
      </w:r>
      <w:r w:rsidR="00957BE8">
        <w:rPr>
          <w:lang w:val="en-US" w:eastAsia="zh-CN"/>
        </w:rPr>
        <w:t xml:space="preserve">may vary </w:t>
      </w:r>
      <w:r w:rsidR="003C7704">
        <w:rPr>
          <w:lang w:val="en-US" w:eastAsia="zh-CN"/>
        </w:rPr>
        <w:t>upon</w:t>
      </w:r>
      <w:r w:rsidR="00E17BCE">
        <w:rPr>
          <w:lang w:val="en-US" w:eastAsia="zh-CN"/>
        </w:rPr>
        <w:t xml:space="preserve"> network </w:t>
      </w:r>
      <w:r w:rsidR="009F2856">
        <w:rPr>
          <w:lang w:val="en-US" w:eastAsia="zh-CN"/>
        </w:rPr>
        <w:t>load and traffic demand</w:t>
      </w:r>
      <w:r w:rsidR="003C7704">
        <w:rPr>
          <w:lang w:val="en-US" w:eastAsia="zh-CN"/>
        </w:rPr>
        <w:t>s</w:t>
      </w:r>
      <w:r w:rsidR="00E17BCE">
        <w:rPr>
          <w:lang w:val="en-US" w:eastAsia="zh-CN"/>
        </w:rPr>
        <w:t>.</w:t>
      </w:r>
    </w:p>
    <w:p w14:paraId="3B10A400" w14:textId="5B74E6A2" w:rsidR="00A652B8" w:rsidRPr="00522CAC" w:rsidRDefault="00A652B8" w:rsidP="007119B2">
      <w:pPr>
        <w:pStyle w:val="Observation"/>
        <w:numPr>
          <w:ilvl w:val="0"/>
          <w:numId w:val="20"/>
        </w:numPr>
        <w:spacing w:line="256" w:lineRule="auto"/>
        <w:ind w:left="1491" w:hanging="1491"/>
        <w:rPr>
          <w:lang w:val="en-US"/>
        </w:rPr>
      </w:pPr>
      <w:bookmarkStart w:id="3" w:name="_Toc58319448"/>
      <w:bookmarkStart w:id="4" w:name="_Ref60918696"/>
      <w:r>
        <w:rPr>
          <w:lang w:val="en-US"/>
        </w:rPr>
        <w:t>The provided text as part of 37.816 defines the SCG failure types based on the MN action.</w:t>
      </w:r>
      <w:r w:rsidR="00DD2CD5">
        <w:rPr>
          <w:lang w:val="en-US"/>
        </w:rPr>
        <w:t xml:space="preserve"> </w:t>
      </w:r>
      <w:proofErr w:type="gramStart"/>
      <w:r w:rsidR="00DD2CD5">
        <w:rPr>
          <w:lang w:val="en-US"/>
        </w:rPr>
        <w:t>However</w:t>
      </w:r>
      <w:proofErr w:type="gramEnd"/>
      <w:r w:rsidR="00DD2CD5">
        <w:rPr>
          <w:lang w:val="en-US"/>
        </w:rPr>
        <w:t xml:space="preserve"> MN actions upon failure can be different </w:t>
      </w:r>
      <w:r w:rsidR="00E349A1">
        <w:rPr>
          <w:lang w:val="en-US"/>
        </w:rPr>
        <w:t>based on the implementation</w:t>
      </w:r>
      <w:r w:rsidR="00957BE8">
        <w:rPr>
          <w:lang w:val="en-US"/>
        </w:rPr>
        <w:t>,</w:t>
      </w:r>
      <w:r w:rsidR="00E349A1">
        <w:rPr>
          <w:lang w:val="en-US"/>
        </w:rPr>
        <w:t xml:space="preserve"> </w:t>
      </w:r>
      <w:r w:rsidR="00522CAC">
        <w:rPr>
          <w:lang w:val="en-US"/>
        </w:rPr>
        <w:t>network load and traffic situation.</w:t>
      </w:r>
      <w:bookmarkEnd w:id="3"/>
      <w:bookmarkEnd w:id="4"/>
      <w:r w:rsidR="00522CAC">
        <w:rPr>
          <w:lang w:val="en-US"/>
        </w:rPr>
        <w:t xml:space="preserve"> </w:t>
      </w:r>
    </w:p>
    <w:p w14:paraId="6AF4EAEE" w14:textId="7635ACB3" w:rsidR="00C847EA" w:rsidRDefault="00C74616" w:rsidP="007119B2">
      <w:pPr>
        <w:rPr>
          <w:lang w:val="en-US" w:eastAsia="zh-CN"/>
        </w:rPr>
      </w:pPr>
      <w:r>
        <w:rPr>
          <w:lang w:val="en-US" w:eastAsia="zh-CN"/>
        </w:rPr>
        <w:t>Hence</w:t>
      </w:r>
      <w:r w:rsidR="00C847EA">
        <w:rPr>
          <w:lang w:val="en-US" w:eastAsia="zh-CN"/>
        </w:rPr>
        <w:t>,</w:t>
      </w:r>
      <w:r>
        <w:rPr>
          <w:lang w:val="en-US" w:eastAsia="zh-CN"/>
        </w:rPr>
        <w:t xml:space="preserve"> we propose to make the DC related failure type detection independent of MN decision upon failure</w:t>
      </w:r>
      <w:r w:rsidR="006342BD">
        <w:rPr>
          <w:lang w:val="en-US" w:eastAsia="zh-CN"/>
        </w:rPr>
        <w:t>,</w:t>
      </w:r>
      <w:r w:rsidR="00957BE8">
        <w:rPr>
          <w:lang w:val="en-US" w:eastAsia="zh-CN"/>
        </w:rPr>
        <w:t xml:space="preserve"> but</w:t>
      </w:r>
      <w:r w:rsidR="006342BD">
        <w:rPr>
          <w:lang w:val="en-US" w:eastAsia="zh-CN"/>
        </w:rPr>
        <w:t xml:space="preserve"> only relying on the radio link measurement pro</w:t>
      </w:r>
      <w:r w:rsidR="00DC3D00">
        <w:rPr>
          <w:lang w:val="en-US" w:eastAsia="zh-CN"/>
        </w:rPr>
        <w:t xml:space="preserve">vided by UE as part of </w:t>
      </w:r>
      <w:proofErr w:type="spellStart"/>
      <w:r w:rsidR="00DC3D00" w:rsidRPr="001D3A2D">
        <w:rPr>
          <w:i/>
          <w:iCs/>
          <w:lang w:val="en-US" w:eastAsia="zh-CN"/>
        </w:rPr>
        <w:t>SCGFailureInfomation</w:t>
      </w:r>
      <w:proofErr w:type="spellEnd"/>
      <w:r w:rsidR="00DC3D00">
        <w:rPr>
          <w:lang w:val="en-US" w:eastAsia="zh-CN"/>
        </w:rPr>
        <w:t xml:space="preserve"> report. </w:t>
      </w:r>
      <w:r w:rsidR="00A476BB">
        <w:rPr>
          <w:lang w:val="en-US" w:eastAsia="zh-CN"/>
        </w:rPr>
        <w:t>In other words</w:t>
      </w:r>
      <w:r w:rsidR="00D97390">
        <w:rPr>
          <w:lang w:val="en-US" w:eastAsia="zh-CN"/>
        </w:rPr>
        <w:t>,</w:t>
      </w:r>
      <w:r w:rsidR="00A476BB">
        <w:rPr>
          <w:lang w:val="en-US" w:eastAsia="zh-CN"/>
        </w:rPr>
        <w:t xml:space="preserve"> the </w:t>
      </w:r>
      <w:r w:rsidR="00D97390">
        <w:rPr>
          <w:lang w:val="en-US" w:eastAsia="zh-CN"/>
        </w:rPr>
        <w:t xml:space="preserve">failure types can be determined based on the following </w:t>
      </w:r>
      <w:r w:rsidR="00957BE8">
        <w:rPr>
          <w:lang w:val="en-US" w:eastAsia="zh-CN"/>
        </w:rPr>
        <w:t>definitions</w:t>
      </w:r>
      <w:r w:rsidR="00D97390">
        <w:rPr>
          <w:lang w:val="en-US" w:eastAsia="zh-CN"/>
        </w:rPr>
        <w:t>.</w:t>
      </w:r>
    </w:p>
    <w:p w14:paraId="001F9BD7" w14:textId="206118CA" w:rsidR="006D0E64" w:rsidRDefault="006D0E64" w:rsidP="006D0E64">
      <w:pPr>
        <w:pStyle w:val="ListParagraph"/>
        <w:numPr>
          <w:ilvl w:val="0"/>
          <w:numId w:val="47"/>
        </w:numPr>
        <w:rPr>
          <w:lang w:val="en-US" w:eastAsia="zh-CN"/>
        </w:rPr>
      </w:pPr>
      <w:r>
        <w:rPr>
          <w:lang w:val="en-US" w:eastAsia="zh-CN"/>
        </w:rPr>
        <w:t xml:space="preserve">A </w:t>
      </w:r>
      <w:r w:rsidR="007B256E">
        <w:rPr>
          <w:lang w:val="en-US" w:eastAsia="zh-CN"/>
        </w:rPr>
        <w:t xml:space="preserve">too late </w:t>
      </w:r>
      <w:proofErr w:type="spellStart"/>
      <w:r w:rsidR="007B256E">
        <w:rPr>
          <w:lang w:val="en-US" w:eastAsia="zh-CN"/>
        </w:rPr>
        <w:t>PSCell</w:t>
      </w:r>
      <w:proofErr w:type="spellEnd"/>
      <w:r w:rsidR="007B256E">
        <w:rPr>
          <w:lang w:val="en-US" w:eastAsia="zh-CN"/>
        </w:rPr>
        <w:t xml:space="preserve"> change </w:t>
      </w:r>
      <w:r w:rsidR="004207DE">
        <w:rPr>
          <w:lang w:val="en-US" w:eastAsia="zh-CN"/>
        </w:rPr>
        <w:t>can be identified if the provided measurement</w:t>
      </w:r>
      <w:r w:rsidR="00970F8D">
        <w:rPr>
          <w:lang w:val="en-US" w:eastAsia="zh-CN"/>
        </w:rPr>
        <w:t>s</w:t>
      </w:r>
      <w:r w:rsidR="00957BE8">
        <w:rPr>
          <w:lang w:val="en-US" w:eastAsia="zh-CN"/>
        </w:rPr>
        <w:t xml:space="preserve">, included </w:t>
      </w:r>
      <w:proofErr w:type="gramStart"/>
      <w:r w:rsidR="00957BE8">
        <w:rPr>
          <w:lang w:val="en-US" w:eastAsia="zh-CN"/>
        </w:rPr>
        <w:t xml:space="preserve">in </w:t>
      </w:r>
      <w:r w:rsidR="004207DE">
        <w:rPr>
          <w:lang w:val="en-US" w:eastAsia="zh-CN"/>
        </w:rPr>
        <w:t xml:space="preserve"> the</w:t>
      </w:r>
      <w:proofErr w:type="gramEnd"/>
      <w:r w:rsidR="004207DE">
        <w:rPr>
          <w:lang w:val="en-US" w:eastAsia="zh-CN"/>
        </w:rPr>
        <w:t xml:space="preserve"> </w:t>
      </w:r>
      <w:proofErr w:type="spellStart"/>
      <w:r w:rsidR="004207DE" w:rsidRPr="004207DE">
        <w:rPr>
          <w:i/>
          <w:iCs/>
          <w:lang w:val="en-US" w:eastAsia="zh-CN"/>
        </w:rPr>
        <w:t>SCGFailureInformation</w:t>
      </w:r>
      <w:proofErr w:type="spellEnd"/>
      <w:r w:rsidR="00957BE8">
        <w:rPr>
          <w:i/>
          <w:iCs/>
          <w:lang w:val="en-US" w:eastAsia="zh-CN"/>
        </w:rPr>
        <w:t>,</w:t>
      </w:r>
      <w:r w:rsidR="004207DE">
        <w:rPr>
          <w:lang w:val="en-US" w:eastAsia="zh-CN"/>
        </w:rPr>
        <w:t xml:space="preserve"> reveal there was a </w:t>
      </w:r>
      <w:r w:rsidR="008C508A">
        <w:rPr>
          <w:lang w:val="en-US" w:eastAsia="zh-CN"/>
        </w:rPr>
        <w:t xml:space="preserve">cell with a </w:t>
      </w:r>
      <w:r w:rsidR="00957BE8">
        <w:rPr>
          <w:lang w:val="en-US" w:eastAsia="zh-CN"/>
        </w:rPr>
        <w:t xml:space="preserve">sufficiently </w:t>
      </w:r>
      <w:r w:rsidR="008C508A">
        <w:rPr>
          <w:lang w:val="en-US" w:eastAsia="zh-CN"/>
        </w:rPr>
        <w:t xml:space="preserve">good link quality to </w:t>
      </w:r>
      <w:r w:rsidR="00711897">
        <w:rPr>
          <w:lang w:val="en-US" w:eastAsia="zh-CN"/>
        </w:rPr>
        <w:t>be used as</w:t>
      </w:r>
      <w:r w:rsidR="008C508A">
        <w:rPr>
          <w:lang w:val="en-US" w:eastAsia="zh-CN"/>
        </w:rPr>
        <w:t xml:space="preserve"> </w:t>
      </w:r>
      <w:proofErr w:type="spellStart"/>
      <w:r w:rsidR="008C508A">
        <w:rPr>
          <w:lang w:val="en-US" w:eastAsia="zh-CN"/>
        </w:rPr>
        <w:t>PSCell</w:t>
      </w:r>
      <w:proofErr w:type="spellEnd"/>
      <w:r w:rsidR="008C508A">
        <w:rPr>
          <w:lang w:val="en-US" w:eastAsia="zh-CN"/>
        </w:rPr>
        <w:t xml:space="preserve"> at the time of failure </w:t>
      </w:r>
      <w:r w:rsidR="004207DE">
        <w:rPr>
          <w:lang w:val="en-US" w:eastAsia="zh-CN"/>
        </w:rPr>
        <w:t xml:space="preserve"> </w:t>
      </w:r>
    </w:p>
    <w:p w14:paraId="6C2D2429" w14:textId="608A5731" w:rsidR="00C573F6" w:rsidRDefault="008C508A" w:rsidP="006D0E64">
      <w:pPr>
        <w:pStyle w:val="ListParagraph"/>
        <w:numPr>
          <w:ilvl w:val="0"/>
          <w:numId w:val="47"/>
        </w:numPr>
        <w:rPr>
          <w:lang w:val="en-US" w:eastAsia="zh-CN"/>
        </w:rPr>
      </w:pPr>
      <w:r>
        <w:rPr>
          <w:lang w:val="en-US" w:eastAsia="zh-CN"/>
        </w:rPr>
        <w:t xml:space="preserve">A too </w:t>
      </w:r>
      <w:r w:rsidR="00970F8D">
        <w:rPr>
          <w:lang w:val="en-US" w:eastAsia="zh-CN"/>
        </w:rPr>
        <w:t xml:space="preserve">early </w:t>
      </w:r>
      <w:proofErr w:type="spellStart"/>
      <w:r w:rsidR="00970F8D">
        <w:rPr>
          <w:lang w:val="en-US" w:eastAsia="zh-CN"/>
        </w:rPr>
        <w:t>PSCell</w:t>
      </w:r>
      <w:proofErr w:type="spellEnd"/>
      <w:r w:rsidR="00970F8D">
        <w:rPr>
          <w:lang w:val="en-US" w:eastAsia="zh-CN"/>
        </w:rPr>
        <w:t xml:space="preserve"> change can be identified if the provided measurements</w:t>
      </w:r>
      <w:r w:rsidR="00711897">
        <w:rPr>
          <w:lang w:val="en-US" w:eastAsia="zh-CN"/>
        </w:rPr>
        <w:t>, included in</w:t>
      </w:r>
      <w:r w:rsidR="00970F8D">
        <w:rPr>
          <w:lang w:val="en-US" w:eastAsia="zh-CN"/>
        </w:rPr>
        <w:t xml:space="preserve"> the </w:t>
      </w:r>
      <w:proofErr w:type="spellStart"/>
      <w:r w:rsidR="00970F8D" w:rsidRPr="00970F8D">
        <w:rPr>
          <w:i/>
          <w:iCs/>
          <w:lang w:val="en-US" w:eastAsia="zh-CN"/>
        </w:rPr>
        <w:t>SCGFailureInformation</w:t>
      </w:r>
      <w:proofErr w:type="spellEnd"/>
      <w:r w:rsidR="00711897">
        <w:rPr>
          <w:i/>
          <w:iCs/>
          <w:lang w:val="en-US" w:eastAsia="zh-CN"/>
        </w:rPr>
        <w:t>,</w:t>
      </w:r>
      <w:r w:rsidR="00970F8D">
        <w:rPr>
          <w:lang w:val="en-US" w:eastAsia="zh-CN"/>
        </w:rPr>
        <w:t xml:space="preserve"> reveal </w:t>
      </w:r>
      <w:r w:rsidR="006E0B54">
        <w:rPr>
          <w:lang w:val="en-US" w:eastAsia="zh-CN"/>
        </w:rPr>
        <w:t xml:space="preserve">that the </w:t>
      </w:r>
      <w:r w:rsidR="00C573F6">
        <w:rPr>
          <w:lang w:val="en-US" w:eastAsia="zh-CN"/>
        </w:rPr>
        <w:t xml:space="preserve">source </w:t>
      </w:r>
      <w:proofErr w:type="spellStart"/>
      <w:r w:rsidR="00C573F6">
        <w:rPr>
          <w:lang w:val="en-US" w:eastAsia="zh-CN"/>
        </w:rPr>
        <w:t>PSCell</w:t>
      </w:r>
      <w:proofErr w:type="spellEnd"/>
      <w:r w:rsidR="00C573F6">
        <w:rPr>
          <w:lang w:val="en-US" w:eastAsia="zh-CN"/>
        </w:rPr>
        <w:t xml:space="preserve"> was better than the target </w:t>
      </w:r>
      <w:proofErr w:type="spellStart"/>
      <w:r w:rsidR="00C573F6">
        <w:rPr>
          <w:lang w:val="en-US" w:eastAsia="zh-CN"/>
        </w:rPr>
        <w:t>PSCell</w:t>
      </w:r>
      <w:proofErr w:type="spellEnd"/>
      <w:r w:rsidR="00C573F6">
        <w:rPr>
          <w:lang w:val="en-US" w:eastAsia="zh-CN"/>
        </w:rPr>
        <w:t xml:space="preserve"> at the time of SCG failure.</w:t>
      </w:r>
    </w:p>
    <w:p w14:paraId="494C777F" w14:textId="4AFBE5D5" w:rsidR="008C508A" w:rsidRPr="006D0E64" w:rsidRDefault="00C573F6" w:rsidP="006D0E64">
      <w:pPr>
        <w:pStyle w:val="ListParagraph"/>
        <w:numPr>
          <w:ilvl w:val="0"/>
          <w:numId w:val="47"/>
        </w:numPr>
        <w:rPr>
          <w:lang w:val="en-US" w:eastAsia="zh-CN"/>
        </w:rPr>
      </w:pPr>
      <w:r>
        <w:rPr>
          <w:lang w:val="en-US" w:eastAsia="zh-CN"/>
        </w:rPr>
        <w:t xml:space="preserve">A </w:t>
      </w:r>
      <w:r w:rsidR="001D4A9D">
        <w:rPr>
          <w:lang w:val="en-US" w:eastAsia="zh-CN"/>
        </w:rPr>
        <w:t>SCG change to wrong cell can be identified if the provided measurement</w:t>
      </w:r>
      <w:r w:rsidR="00711897">
        <w:rPr>
          <w:lang w:val="en-US" w:eastAsia="zh-CN"/>
        </w:rPr>
        <w:t>, included in</w:t>
      </w:r>
      <w:r w:rsidR="001D4A9D">
        <w:rPr>
          <w:lang w:val="en-US" w:eastAsia="zh-CN"/>
        </w:rPr>
        <w:t xml:space="preserve"> the </w:t>
      </w:r>
      <w:proofErr w:type="spellStart"/>
      <w:r w:rsidR="001D4A9D" w:rsidRPr="001D4A9D">
        <w:rPr>
          <w:i/>
          <w:iCs/>
          <w:lang w:val="en-US" w:eastAsia="zh-CN"/>
        </w:rPr>
        <w:t>SCGFailureInformation</w:t>
      </w:r>
      <w:proofErr w:type="spellEnd"/>
      <w:r w:rsidR="00711897">
        <w:rPr>
          <w:i/>
          <w:iCs/>
          <w:lang w:val="en-US" w:eastAsia="zh-CN"/>
        </w:rPr>
        <w:t>,</w:t>
      </w:r>
      <w:r w:rsidR="001D4A9D">
        <w:rPr>
          <w:lang w:val="en-US" w:eastAsia="zh-CN"/>
        </w:rPr>
        <w:t xml:space="preserve"> reveal </w:t>
      </w:r>
      <w:r w:rsidR="00D330BC">
        <w:rPr>
          <w:lang w:val="en-US" w:eastAsia="zh-CN"/>
        </w:rPr>
        <w:t xml:space="preserve">there was a better </w:t>
      </w:r>
      <w:proofErr w:type="spellStart"/>
      <w:r w:rsidR="00D330BC">
        <w:rPr>
          <w:lang w:val="en-US" w:eastAsia="zh-CN"/>
        </w:rPr>
        <w:t>PSCell</w:t>
      </w:r>
      <w:proofErr w:type="spellEnd"/>
      <w:r w:rsidR="00D330BC">
        <w:rPr>
          <w:lang w:val="en-US" w:eastAsia="zh-CN"/>
        </w:rPr>
        <w:t xml:space="preserve"> than target </w:t>
      </w:r>
      <w:r w:rsidR="00711897">
        <w:rPr>
          <w:lang w:val="en-US" w:eastAsia="zh-CN"/>
        </w:rPr>
        <w:t xml:space="preserve">and source </w:t>
      </w:r>
      <w:r w:rsidR="00D330BC">
        <w:rPr>
          <w:lang w:val="en-US" w:eastAsia="zh-CN"/>
        </w:rPr>
        <w:t>cell at the time of SCG failure.</w:t>
      </w:r>
      <w:r w:rsidR="001D4A9D">
        <w:rPr>
          <w:lang w:val="en-US" w:eastAsia="zh-CN"/>
        </w:rPr>
        <w:t xml:space="preserve"> </w:t>
      </w:r>
      <w:r w:rsidR="00B34540">
        <w:rPr>
          <w:lang w:val="en-US" w:eastAsia="zh-CN"/>
        </w:rPr>
        <w:t xml:space="preserve"> </w:t>
      </w:r>
      <w:r w:rsidR="00970F8D">
        <w:rPr>
          <w:lang w:val="en-US" w:eastAsia="zh-CN"/>
        </w:rPr>
        <w:t xml:space="preserve">   </w:t>
      </w:r>
    </w:p>
    <w:p w14:paraId="7A1B695A" w14:textId="03560625" w:rsidR="00D726CA" w:rsidRDefault="008F74DC" w:rsidP="007119B2">
      <w:pPr>
        <w:rPr>
          <w:lang w:val="en-US" w:eastAsia="zh-CN"/>
        </w:rPr>
      </w:pPr>
      <w:r>
        <w:rPr>
          <w:lang w:val="en-US" w:eastAsia="zh-CN"/>
        </w:rPr>
        <w:t>Hence</w:t>
      </w:r>
      <w:r w:rsidR="00593980">
        <w:rPr>
          <w:lang w:val="en-US" w:eastAsia="zh-CN"/>
        </w:rPr>
        <w:t>,</w:t>
      </w:r>
      <w:r>
        <w:rPr>
          <w:lang w:val="en-US" w:eastAsia="zh-CN"/>
        </w:rPr>
        <w:t xml:space="preserve"> we propose the following </w:t>
      </w:r>
      <w:r w:rsidR="001366F2">
        <w:rPr>
          <w:lang w:val="en-US" w:eastAsia="zh-CN"/>
        </w:rPr>
        <w:t xml:space="preserve">text to be </w:t>
      </w:r>
      <w:r w:rsidR="001366F2" w:rsidRPr="008F7460">
        <w:rPr>
          <w:lang w:val="en-US" w:eastAsia="zh-CN"/>
        </w:rPr>
        <w:t xml:space="preserve">captured as part of TS </w:t>
      </w:r>
      <w:r w:rsidR="006A2EEE" w:rsidRPr="008F7460">
        <w:t>37.340</w:t>
      </w:r>
      <w:r w:rsidR="001366F2" w:rsidRPr="008F7460">
        <w:rPr>
          <w:lang w:val="en-US" w:eastAsia="zh-CN"/>
        </w:rPr>
        <w:t>.</w:t>
      </w:r>
    </w:p>
    <w:p w14:paraId="4DEC4B28" w14:textId="3CACFE76" w:rsidR="009B16EA" w:rsidRPr="009B16EA" w:rsidRDefault="009B16EA" w:rsidP="007119B2">
      <w:pPr>
        <w:pStyle w:val="Proposal"/>
        <w:numPr>
          <w:ilvl w:val="0"/>
          <w:numId w:val="19"/>
        </w:numPr>
        <w:tabs>
          <w:tab w:val="clear" w:pos="1304"/>
        </w:tabs>
        <w:spacing w:line="256" w:lineRule="auto"/>
        <w:ind w:left="1701" w:hanging="1701"/>
        <w:jc w:val="both"/>
        <w:rPr>
          <w:lang w:val="en-US"/>
        </w:rPr>
      </w:pPr>
      <w:bookmarkStart w:id="5" w:name="_Toc58319449"/>
      <w:bookmarkStart w:id="6" w:name="_Ref60918711"/>
      <w:r>
        <w:rPr>
          <w:rFonts w:cs="Arial"/>
          <w:lang w:val="en-US"/>
        </w:rPr>
        <w:t xml:space="preserve">RAN3 </w:t>
      </w:r>
      <w:r w:rsidR="00711897">
        <w:rPr>
          <w:rFonts w:cs="Arial"/>
          <w:lang w:val="en-US"/>
        </w:rPr>
        <w:t xml:space="preserve">to </w:t>
      </w:r>
      <w:r>
        <w:t xml:space="preserve">agree with the TP for the SCG change failure definition as provided in the </w:t>
      </w:r>
      <w:r w:rsidR="00711897">
        <w:t>TP to TS37.340</w:t>
      </w:r>
      <w:r>
        <w:rPr>
          <w:rFonts w:cs="Arial"/>
          <w:lang w:val="en-US"/>
        </w:rPr>
        <w:t>.</w:t>
      </w:r>
      <w:bookmarkEnd w:id="5"/>
      <w:bookmarkEnd w:id="6"/>
    </w:p>
    <w:p w14:paraId="0F8460AD" w14:textId="00A97903" w:rsidR="007119B2" w:rsidRDefault="005D2008" w:rsidP="007119B2">
      <w:pPr>
        <w:rPr>
          <w:lang w:val="en-US" w:eastAsia="zh-CN"/>
        </w:rPr>
      </w:pPr>
      <w:r>
        <w:rPr>
          <w:noProof/>
          <w:lang w:val="en-US" w:eastAsia="zh-CN"/>
        </w:rPr>
        <mc:AlternateContent>
          <mc:Choice Requires="wps">
            <w:drawing>
              <wp:anchor distT="0" distB="0" distL="114300" distR="114300" simplePos="0" relativeHeight="251656704" behindDoc="0" locked="0" layoutInCell="1" allowOverlap="1" wp14:anchorId="077D88EB" wp14:editId="0038F22F">
                <wp:simplePos x="0" y="0"/>
                <wp:positionH relativeFrom="margin">
                  <wp:align>left</wp:align>
                </wp:positionH>
                <wp:positionV relativeFrom="paragraph">
                  <wp:posOffset>121189</wp:posOffset>
                </wp:positionV>
                <wp:extent cx="5868538" cy="2122098"/>
                <wp:effectExtent l="0" t="0" r="18415" b="12065"/>
                <wp:wrapNone/>
                <wp:docPr id="1" name="Rectangle 1"/>
                <wp:cNvGraphicFramePr/>
                <a:graphic xmlns:a="http://schemas.openxmlformats.org/drawingml/2006/main">
                  <a:graphicData uri="http://schemas.microsoft.com/office/word/2010/wordprocessingShape">
                    <wps:wsp>
                      <wps:cNvSpPr/>
                      <wps:spPr>
                        <a:xfrm>
                          <a:off x="0" y="0"/>
                          <a:ext cx="5868538" cy="212209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BE7982" w14:textId="717B83D1" w:rsidR="007119B2" w:rsidRPr="00166121" w:rsidRDefault="007119B2" w:rsidP="00D12B4B">
                            <w:pPr>
                              <w:pStyle w:val="ListParagraph"/>
                              <w:numPr>
                                <w:ilvl w:val="0"/>
                                <w:numId w:val="48"/>
                              </w:numPr>
                              <w:ind w:left="284" w:hanging="270"/>
                              <w:rPr>
                                <w:rFonts w:eastAsia="MS Mincho"/>
                                <w:color w:val="70AD47" w:themeColor="accent6"/>
                                <w:lang w:eastAsia="en-GB"/>
                              </w:rPr>
                            </w:pPr>
                            <w:r w:rsidRPr="00166121">
                              <w:rPr>
                                <w:rFonts w:eastAsia="MS Mincho"/>
                                <w:color w:val="70AD47" w:themeColor="accent6"/>
                                <w:lang w:eastAsia="en-GB"/>
                              </w:rPr>
                              <w:t xml:space="preserve">Too late </w:t>
                            </w:r>
                            <w:r w:rsidR="00F4700B" w:rsidRPr="00166121">
                              <w:rPr>
                                <w:rFonts w:eastAsia="MS Mincho"/>
                                <w:color w:val="70AD47" w:themeColor="accent6"/>
                                <w:lang w:eastAsia="en-GB"/>
                              </w:rPr>
                              <w:t>SCG</w:t>
                            </w:r>
                            <w:r w:rsidR="00CE2D15" w:rsidRPr="00166121">
                              <w:rPr>
                                <w:rFonts w:eastAsia="MS Mincho"/>
                                <w:color w:val="70AD47" w:themeColor="accent6"/>
                                <w:lang w:eastAsia="en-GB"/>
                              </w:rPr>
                              <w:t xml:space="preserve"> </w:t>
                            </w:r>
                            <w:r w:rsidRPr="00166121">
                              <w:rPr>
                                <w:rFonts w:eastAsia="MS Mincho"/>
                                <w:color w:val="70AD47" w:themeColor="accent6"/>
                                <w:lang w:eastAsia="en-GB"/>
                              </w:rPr>
                              <w:t xml:space="preserve">change: an SCG failure occurs after the UE has stayed for a long period of time in a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Measurement</w:t>
                            </w:r>
                            <w:r w:rsidR="00711897">
                              <w:rPr>
                                <w:rFonts w:eastAsia="MS Mincho"/>
                                <w:color w:val="70AD47" w:themeColor="accent6"/>
                                <w:lang w:eastAsia="en-GB"/>
                              </w:rPr>
                              <w:t>s</w:t>
                            </w:r>
                            <w:r w:rsidRPr="00166121">
                              <w:rPr>
                                <w:rFonts w:eastAsia="MS Mincho"/>
                                <w:color w:val="70AD47" w:themeColor="accent6"/>
                                <w:lang w:eastAsia="en-GB"/>
                              </w:rPr>
                              <w:t xml:space="preserve"> </w:t>
                            </w:r>
                            <w:r w:rsidR="00F4700B" w:rsidRPr="00166121">
                              <w:rPr>
                                <w:rFonts w:eastAsia="MS Mincho"/>
                                <w:color w:val="70AD47" w:themeColor="accent6"/>
                                <w:lang w:eastAsia="en-GB"/>
                              </w:rPr>
                              <w:t xml:space="preserve">provided as part of </w:t>
                            </w:r>
                            <w:proofErr w:type="spellStart"/>
                            <w:r w:rsidR="00F4700B" w:rsidRPr="00166121">
                              <w:rPr>
                                <w:rFonts w:eastAsia="MS Mincho"/>
                                <w:i/>
                                <w:iCs/>
                                <w:color w:val="70AD47" w:themeColor="accent6"/>
                                <w:lang w:eastAsia="en-GB"/>
                              </w:rPr>
                              <w:t>SCGFailureInformation</w:t>
                            </w:r>
                            <w:proofErr w:type="spellEnd"/>
                            <w:r w:rsidR="00F4700B" w:rsidRPr="00166121">
                              <w:rPr>
                                <w:rFonts w:eastAsia="MS Mincho"/>
                                <w:color w:val="70AD47" w:themeColor="accent6"/>
                                <w:lang w:eastAsia="en-GB"/>
                              </w:rPr>
                              <w:t xml:space="preserve"> report </w:t>
                            </w:r>
                            <w:r w:rsidRPr="00166121">
                              <w:rPr>
                                <w:rFonts w:eastAsia="MS Mincho"/>
                                <w:color w:val="70AD47" w:themeColor="accent6"/>
                                <w:lang w:eastAsia="en-GB"/>
                              </w:rPr>
                              <w:t>reveal the</w:t>
                            </w:r>
                            <w:r w:rsidR="00711897">
                              <w:rPr>
                                <w:rFonts w:eastAsia="MS Mincho"/>
                                <w:color w:val="70AD47" w:themeColor="accent6"/>
                                <w:lang w:eastAsia="en-GB"/>
                              </w:rPr>
                              <w:t xml:space="preserve"> target </w:t>
                            </w:r>
                            <w:proofErr w:type="spellStart"/>
                            <w:r w:rsidR="00711897">
                              <w:rPr>
                                <w:rFonts w:eastAsia="MS Mincho"/>
                                <w:color w:val="70AD47" w:themeColor="accent6"/>
                                <w:lang w:eastAsia="en-GB"/>
                              </w:rPr>
                              <w:t>PSCell</w:t>
                            </w:r>
                            <w:proofErr w:type="spellEnd"/>
                            <w:r w:rsidRPr="00166121">
                              <w:rPr>
                                <w:rFonts w:eastAsia="MS Mincho"/>
                                <w:color w:val="70AD47" w:themeColor="accent6"/>
                                <w:lang w:eastAsia="en-GB"/>
                              </w:rPr>
                              <w:t xml:space="preserve"> was a </w:t>
                            </w:r>
                            <w:r w:rsidR="00421909">
                              <w:rPr>
                                <w:rFonts w:eastAsia="MS Mincho"/>
                                <w:color w:val="70AD47" w:themeColor="accent6"/>
                                <w:lang w:eastAsia="en-GB"/>
                              </w:rPr>
                              <w:t>suitable cell</w:t>
                            </w:r>
                            <w:r w:rsidRPr="00166121">
                              <w:rPr>
                                <w:rFonts w:eastAsia="MS Mincho"/>
                                <w:color w:val="70AD47" w:themeColor="accent6"/>
                                <w:lang w:eastAsia="en-GB"/>
                              </w:rPr>
                              <w:t xml:space="preserve"> better than the </w:t>
                            </w:r>
                            <w:r w:rsidR="00AA4F19">
                              <w:rPr>
                                <w:rFonts w:eastAsia="MS Mincho"/>
                                <w:color w:val="70AD47" w:themeColor="accent6"/>
                                <w:lang w:eastAsia="en-GB"/>
                              </w:rPr>
                              <w:t>serving</w:t>
                            </w:r>
                            <w:r w:rsidRPr="00166121">
                              <w:rPr>
                                <w:rFonts w:eastAsia="MS Mincho"/>
                                <w:color w:val="70AD47" w:themeColor="accent6"/>
                                <w:lang w:eastAsia="en-GB"/>
                              </w:rPr>
                              <w:t xml:space="preserve"> </w:t>
                            </w:r>
                            <w:proofErr w:type="spellStart"/>
                            <w:r w:rsidRPr="00166121">
                              <w:rPr>
                                <w:rFonts w:eastAsia="MS Mincho"/>
                                <w:color w:val="70AD47" w:themeColor="accent6"/>
                                <w:lang w:eastAsia="en-GB"/>
                              </w:rPr>
                              <w:t>PSCell</w:t>
                            </w:r>
                            <w:proofErr w:type="spellEnd"/>
                            <w:r w:rsidR="0043301C" w:rsidRPr="00166121">
                              <w:rPr>
                                <w:rFonts w:eastAsia="MS Mincho"/>
                                <w:color w:val="70AD47" w:themeColor="accent6"/>
                                <w:lang w:eastAsia="en-GB"/>
                              </w:rPr>
                              <w:t xml:space="preserve"> at the time </w:t>
                            </w:r>
                            <w:r w:rsidR="00D12B4B" w:rsidRPr="00166121">
                              <w:rPr>
                                <w:rFonts w:eastAsia="MS Mincho"/>
                                <w:color w:val="70AD47" w:themeColor="accent6"/>
                                <w:lang w:eastAsia="en-GB"/>
                              </w:rPr>
                              <w:t>of failure.</w:t>
                            </w:r>
                          </w:p>
                          <w:p w14:paraId="2CBC2153" w14:textId="2A7CDC18" w:rsidR="007119B2" w:rsidRPr="00166121" w:rsidRDefault="007119B2" w:rsidP="00D12B4B">
                            <w:pPr>
                              <w:pStyle w:val="ListParagraph"/>
                              <w:numPr>
                                <w:ilvl w:val="0"/>
                                <w:numId w:val="48"/>
                              </w:numPr>
                              <w:ind w:left="284" w:hanging="270"/>
                              <w:rPr>
                                <w:rFonts w:eastAsia="MS Mincho"/>
                                <w:color w:val="70AD47" w:themeColor="accent6"/>
                                <w:lang w:eastAsia="en-GB"/>
                              </w:rPr>
                            </w:pPr>
                            <w:r w:rsidRPr="00166121">
                              <w:rPr>
                                <w:rFonts w:eastAsia="MS Mincho"/>
                                <w:color w:val="70AD47" w:themeColor="accent6"/>
                                <w:lang w:eastAsia="en-GB"/>
                              </w:rPr>
                              <w:t xml:space="preserve">Too early </w:t>
                            </w:r>
                            <w:r w:rsidR="00A1395D" w:rsidRPr="00166121">
                              <w:rPr>
                                <w:rFonts w:eastAsia="MS Mincho"/>
                                <w:color w:val="70AD47" w:themeColor="accent6"/>
                                <w:lang w:eastAsia="en-GB"/>
                              </w:rPr>
                              <w:t>SCG</w:t>
                            </w:r>
                            <w:r w:rsidRPr="00166121">
                              <w:rPr>
                                <w:rFonts w:eastAsia="MS Mincho"/>
                                <w:color w:val="70AD47" w:themeColor="accent6"/>
                                <w:lang w:eastAsia="en-GB"/>
                              </w:rPr>
                              <w:t xml:space="preserve"> change: an SCG failure occurs shortly after a successful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from a source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to a target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or a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failure occurs during the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procedure; </w:t>
                            </w:r>
                            <w:r w:rsidR="00FE0780" w:rsidRPr="00166121">
                              <w:rPr>
                                <w:rFonts w:eastAsia="MS Mincho"/>
                                <w:color w:val="70AD47" w:themeColor="accent6"/>
                                <w:lang w:eastAsia="en-GB"/>
                              </w:rPr>
                              <w:t>Measurement</w:t>
                            </w:r>
                            <w:r w:rsidR="00711897">
                              <w:rPr>
                                <w:rFonts w:eastAsia="MS Mincho"/>
                                <w:color w:val="70AD47" w:themeColor="accent6"/>
                                <w:lang w:eastAsia="en-GB"/>
                              </w:rPr>
                              <w:t>s</w:t>
                            </w:r>
                            <w:r w:rsidR="00FE0780" w:rsidRPr="00166121">
                              <w:rPr>
                                <w:rFonts w:eastAsia="MS Mincho"/>
                                <w:color w:val="70AD47" w:themeColor="accent6"/>
                                <w:lang w:eastAsia="en-GB"/>
                              </w:rPr>
                              <w:t xml:space="preserve"> provided as part of </w:t>
                            </w:r>
                            <w:proofErr w:type="spellStart"/>
                            <w:r w:rsidR="00FE0780" w:rsidRPr="00166121">
                              <w:rPr>
                                <w:rFonts w:eastAsia="MS Mincho"/>
                                <w:i/>
                                <w:iCs/>
                                <w:color w:val="70AD47" w:themeColor="accent6"/>
                                <w:lang w:eastAsia="en-GB"/>
                              </w:rPr>
                              <w:t>SCGFailureInformation</w:t>
                            </w:r>
                            <w:proofErr w:type="spellEnd"/>
                            <w:r w:rsidR="00FE0780" w:rsidRPr="00166121">
                              <w:rPr>
                                <w:rFonts w:eastAsia="MS Mincho"/>
                                <w:color w:val="70AD47" w:themeColor="accent6"/>
                                <w:lang w:eastAsia="en-GB"/>
                              </w:rPr>
                              <w:t xml:space="preserve"> report reveal </w:t>
                            </w:r>
                            <w:r w:rsidRPr="00166121">
                              <w:rPr>
                                <w:rFonts w:eastAsia="MS Mincho"/>
                                <w:color w:val="70AD47" w:themeColor="accent6"/>
                                <w:lang w:eastAsia="en-GB"/>
                              </w:rPr>
                              <w:t xml:space="preserve">the source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was</w:t>
                            </w:r>
                            <w:r w:rsidR="00543E1C">
                              <w:rPr>
                                <w:rFonts w:eastAsia="MS Mincho"/>
                                <w:color w:val="70AD47" w:themeColor="accent6"/>
                                <w:lang w:eastAsia="en-GB"/>
                              </w:rPr>
                              <w:t xml:space="preserve"> a</w:t>
                            </w:r>
                            <w:r w:rsidRPr="00166121">
                              <w:rPr>
                                <w:rFonts w:eastAsia="MS Mincho"/>
                                <w:color w:val="70AD47" w:themeColor="accent6"/>
                                <w:lang w:eastAsia="en-GB"/>
                              </w:rPr>
                              <w:t xml:space="preserve"> better </w:t>
                            </w:r>
                            <w:r w:rsidR="00543E1C">
                              <w:rPr>
                                <w:rFonts w:eastAsia="MS Mincho"/>
                                <w:color w:val="70AD47" w:themeColor="accent6"/>
                                <w:lang w:eastAsia="en-GB"/>
                              </w:rPr>
                              <w:t xml:space="preserve">cell </w:t>
                            </w:r>
                            <w:r w:rsidRPr="00166121">
                              <w:rPr>
                                <w:rFonts w:eastAsia="MS Mincho"/>
                                <w:color w:val="70AD47" w:themeColor="accent6"/>
                                <w:lang w:eastAsia="en-GB"/>
                              </w:rPr>
                              <w:t xml:space="preserve">than the target </w:t>
                            </w:r>
                            <w:proofErr w:type="spellStart"/>
                            <w:r w:rsidRPr="00166121">
                              <w:rPr>
                                <w:rFonts w:eastAsia="MS Mincho"/>
                                <w:color w:val="70AD47" w:themeColor="accent6"/>
                                <w:lang w:eastAsia="en-GB"/>
                              </w:rPr>
                              <w:t>PSCell</w:t>
                            </w:r>
                            <w:proofErr w:type="spellEnd"/>
                            <w:r w:rsidR="00FE0780" w:rsidRPr="00166121">
                              <w:rPr>
                                <w:rFonts w:eastAsia="MS Mincho"/>
                                <w:color w:val="70AD47" w:themeColor="accent6"/>
                                <w:lang w:eastAsia="en-GB"/>
                              </w:rPr>
                              <w:t xml:space="preserve"> at the time of failure.</w:t>
                            </w:r>
                          </w:p>
                          <w:p w14:paraId="2758B3CC" w14:textId="13143F3E" w:rsidR="007119B2" w:rsidRPr="00166121" w:rsidRDefault="007119B2" w:rsidP="00D12B4B">
                            <w:pPr>
                              <w:pStyle w:val="ListParagraph"/>
                              <w:numPr>
                                <w:ilvl w:val="0"/>
                                <w:numId w:val="48"/>
                              </w:numPr>
                              <w:ind w:left="284" w:hanging="270"/>
                              <w:rPr>
                                <w:rFonts w:eastAsia="MS Mincho"/>
                                <w:color w:val="70AD47" w:themeColor="accent6"/>
                                <w:lang w:eastAsia="en-GB"/>
                              </w:rPr>
                            </w:pPr>
                            <w:r w:rsidRPr="00166121">
                              <w:rPr>
                                <w:rFonts w:eastAsia="MS Mincho"/>
                                <w:color w:val="70AD47" w:themeColor="accent6"/>
                                <w:lang w:eastAsia="en-GB"/>
                              </w:rPr>
                              <w:t>S</w:t>
                            </w:r>
                            <w:r w:rsidR="00042CC2" w:rsidRPr="00166121">
                              <w:rPr>
                                <w:rFonts w:eastAsia="MS Mincho"/>
                                <w:color w:val="70AD47" w:themeColor="accent6"/>
                                <w:lang w:eastAsia="en-GB"/>
                              </w:rPr>
                              <w:t>CG</w:t>
                            </w:r>
                            <w:r w:rsidRPr="00166121">
                              <w:rPr>
                                <w:rFonts w:eastAsia="MS Mincho"/>
                                <w:color w:val="70AD47" w:themeColor="accent6"/>
                                <w:lang w:eastAsia="en-GB"/>
                              </w:rPr>
                              <w:t xml:space="preserve"> change to wrong </w:t>
                            </w:r>
                            <w:r w:rsidR="00042CC2" w:rsidRPr="00166121">
                              <w:rPr>
                                <w:rFonts w:eastAsia="MS Mincho"/>
                                <w:color w:val="70AD47" w:themeColor="accent6"/>
                                <w:lang w:eastAsia="en-GB"/>
                              </w:rPr>
                              <w:t>cell</w:t>
                            </w:r>
                            <w:r w:rsidRPr="00166121">
                              <w:rPr>
                                <w:rFonts w:eastAsia="MS Mincho"/>
                                <w:color w:val="70AD47" w:themeColor="accent6"/>
                                <w:lang w:eastAsia="en-GB"/>
                              </w:rPr>
                              <w:t xml:space="preserve">: an SCG failure occurs shortly after a successful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from a source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to a target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or a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failure occurs during the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procedure</w:t>
                            </w:r>
                            <w:r w:rsidR="002B3B39" w:rsidRPr="00166121">
                              <w:rPr>
                                <w:rFonts w:eastAsia="MS Mincho"/>
                                <w:color w:val="70AD47" w:themeColor="accent6"/>
                                <w:lang w:eastAsia="en-GB"/>
                              </w:rPr>
                              <w:t xml:space="preserve">. </w:t>
                            </w:r>
                            <w:r w:rsidR="008C7F73" w:rsidRPr="00166121">
                              <w:rPr>
                                <w:rFonts w:eastAsia="MS Mincho"/>
                                <w:color w:val="70AD47" w:themeColor="accent6"/>
                                <w:lang w:eastAsia="en-GB"/>
                              </w:rPr>
                              <w:t>Measurement</w:t>
                            </w:r>
                            <w:r w:rsidR="00711897">
                              <w:rPr>
                                <w:rFonts w:eastAsia="MS Mincho"/>
                                <w:color w:val="70AD47" w:themeColor="accent6"/>
                                <w:lang w:eastAsia="en-GB"/>
                              </w:rPr>
                              <w:t>s</w:t>
                            </w:r>
                            <w:r w:rsidR="008C7F73" w:rsidRPr="00166121">
                              <w:rPr>
                                <w:rFonts w:eastAsia="MS Mincho"/>
                                <w:color w:val="70AD47" w:themeColor="accent6"/>
                                <w:lang w:eastAsia="en-GB"/>
                              </w:rPr>
                              <w:t xml:space="preserve"> provided as part of </w:t>
                            </w:r>
                            <w:proofErr w:type="spellStart"/>
                            <w:r w:rsidR="008C7F73" w:rsidRPr="00166121">
                              <w:rPr>
                                <w:rFonts w:eastAsia="MS Mincho"/>
                                <w:i/>
                                <w:iCs/>
                                <w:color w:val="70AD47" w:themeColor="accent6"/>
                                <w:lang w:eastAsia="en-GB"/>
                              </w:rPr>
                              <w:t>SCGFailureInformation</w:t>
                            </w:r>
                            <w:proofErr w:type="spellEnd"/>
                            <w:r w:rsidR="008C7F73" w:rsidRPr="00166121">
                              <w:rPr>
                                <w:rFonts w:eastAsia="MS Mincho"/>
                                <w:color w:val="70AD47" w:themeColor="accent6"/>
                                <w:lang w:eastAsia="en-GB"/>
                              </w:rPr>
                              <w:t xml:space="preserve"> report </w:t>
                            </w:r>
                            <w:r w:rsidRPr="00166121">
                              <w:rPr>
                                <w:rFonts w:eastAsia="MS Mincho"/>
                                <w:color w:val="70AD47" w:themeColor="accent6"/>
                                <w:lang w:eastAsia="en-GB"/>
                              </w:rPr>
                              <w:t xml:space="preserve">reveal there was a </w:t>
                            </w:r>
                            <w:r w:rsidR="00543E1C">
                              <w:rPr>
                                <w:rFonts w:eastAsia="MS Mincho"/>
                                <w:color w:val="70AD47" w:themeColor="accent6"/>
                                <w:lang w:eastAsia="en-GB"/>
                              </w:rPr>
                              <w:t>suitable cell</w:t>
                            </w:r>
                            <w:r w:rsidRPr="00166121">
                              <w:rPr>
                                <w:rFonts w:eastAsia="MS Mincho"/>
                                <w:color w:val="70AD47" w:themeColor="accent6"/>
                                <w:lang w:eastAsia="en-GB"/>
                              </w:rPr>
                              <w:t xml:space="preserve"> better than the target </w:t>
                            </w:r>
                            <w:proofErr w:type="spellStart"/>
                            <w:r w:rsidRPr="00166121">
                              <w:rPr>
                                <w:rFonts w:eastAsia="MS Mincho"/>
                                <w:color w:val="70AD47" w:themeColor="accent6"/>
                                <w:lang w:eastAsia="en-GB"/>
                              </w:rPr>
                              <w:t>PSCell</w:t>
                            </w:r>
                            <w:proofErr w:type="spellEnd"/>
                            <w:r w:rsidR="005C413C">
                              <w:rPr>
                                <w:rFonts w:eastAsia="MS Mincho"/>
                                <w:color w:val="70AD47" w:themeColor="accent6"/>
                                <w:lang w:eastAsia="en-GB"/>
                              </w:rPr>
                              <w:t xml:space="preserve"> at the time of failure.</w:t>
                            </w:r>
                          </w:p>
                          <w:p w14:paraId="6525A76C" w14:textId="77777777" w:rsidR="007119B2" w:rsidRPr="00166121" w:rsidRDefault="007119B2" w:rsidP="00D12B4B">
                            <w:pPr>
                              <w:ind w:left="284" w:hanging="27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D88EB" id="Rectangle 1" o:spid="_x0000_s1027" style="position:absolute;margin-left:0;margin-top:9.55pt;width:462.1pt;height:167.1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" fillcolor="white [3212]" strokecolor="black [3213]" strokeweight=".25pt">
                <v:textbox>
                  <w:txbxContent>
                    <w:p w14:paraId="10BE7982" w14:textId="717B83D1" w:rsidR="007119B2" w:rsidRPr="00166121" w:rsidRDefault="007119B2" w:rsidP="00D12B4B">
                      <w:pPr>
                        <w:pStyle w:val="ListParagraph"/>
                        <w:numPr>
                          <w:ilvl w:val="0"/>
                          <w:numId w:val="48"/>
                        </w:numPr>
                        <w:ind w:left="284" w:hanging="270"/>
                        <w:rPr>
                          <w:rFonts w:eastAsia="MS Mincho"/>
                          <w:color w:val="70AD47" w:themeColor="accent6"/>
                          <w:lang w:eastAsia="en-GB"/>
                        </w:rPr>
                      </w:pPr>
                      <w:r w:rsidRPr="00166121">
                        <w:rPr>
                          <w:rFonts w:eastAsia="MS Mincho"/>
                          <w:color w:val="70AD47" w:themeColor="accent6"/>
                          <w:lang w:eastAsia="en-GB"/>
                        </w:rPr>
                        <w:t xml:space="preserve">Too late </w:t>
                      </w:r>
                      <w:r w:rsidR="00F4700B" w:rsidRPr="00166121">
                        <w:rPr>
                          <w:rFonts w:eastAsia="MS Mincho"/>
                          <w:color w:val="70AD47" w:themeColor="accent6"/>
                          <w:lang w:eastAsia="en-GB"/>
                        </w:rPr>
                        <w:t>SCG</w:t>
                      </w:r>
                      <w:r w:rsidR="00CE2D15" w:rsidRPr="00166121">
                        <w:rPr>
                          <w:rFonts w:eastAsia="MS Mincho"/>
                          <w:color w:val="70AD47" w:themeColor="accent6"/>
                          <w:lang w:eastAsia="en-GB"/>
                        </w:rPr>
                        <w:t xml:space="preserve"> </w:t>
                      </w:r>
                      <w:r w:rsidRPr="00166121">
                        <w:rPr>
                          <w:rFonts w:eastAsia="MS Mincho"/>
                          <w:color w:val="70AD47" w:themeColor="accent6"/>
                          <w:lang w:eastAsia="en-GB"/>
                        </w:rPr>
                        <w:t xml:space="preserve">change: an SCG failure occurs after the UE has stayed for a long period of time in a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Measurement</w:t>
                      </w:r>
                      <w:r w:rsidR="00711897">
                        <w:rPr>
                          <w:rFonts w:eastAsia="MS Mincho"/>
                          <w:color w:val="70AD47" w:themeColor="accent6"/>
                          <w:lang w:eastAsia="en-GB"/>
                        </w:rPr>
                        <w:t>s</w:t>
                      </w:r>
                      <w:r w:rsidRPr="00166121">
                        <w:rPr>
                          <w:rFonts w:eastAsia="MS Mincho"/>
                          <w:color w:val="70AD47" w:themeColor="accent6"/>
                          <w:lang w:eastAsia="en-GB"/>
                        </w:rPr>
                        <w:t xml:space="preserve"> </w:t>
                      </w:r>
                      <w:r w:rsidR="00F4700B" w:rsidRPr="00166121">
                        <w:rPr>
                          <w:rFonts w:eastAsia="MS Mincho"/>
                          <w:color w:val="70AD47" w:themeColor="accent6"/>
                          <w:lang w:eastAsia="en-GB"/>
                        </w:rPr>
                        <w:t xml:space="preserve">provided as part of </w:t>
                      </w:r>
                      <w:proofErr w:type="spellStart"/>
                      <w:r w:rsidR="00F4700B" w:rsidRPr="00166121">
                        <w:rPr>
                          <w:rFonts w:eastAsia="MS Mincho"/>
                          <w:i/>
                          <w:iCs/>
                          <w:color w:val="70AD47" w:themeColor="accent6"/>
                          <w:lang w:eastAsia="en-GB"/>
                        </w:rPr>
                        <w:t>SCGFailureInformation</w:t>
                      </w:r>
                      <w:proofErr w:type="spellEnd"/>
                      <w:r w:rsidR="00F4700B" w:rsidRPr="00166121">
                        <w:rPr>
                          <w:rFonts w:eastAsia="MS Mincho"/>
                          <w:color w:val="70AD47" w:themeColor="accent6"/>
                          <w:lang w:eastAsia="en-GB"/>
                        </w:rPr>
                        <w:t xml:space="preserve"> report </w:t>
                      </w:r>
                      <w:r w:rsidRPr="00166121">
                        <w:rPr>
                          <w:rFonts w:eastAsia="MS Mincho"/>
                          <w:color w:val="70AD47" w:themeColor="accent6"/>
                          <w:lang w:eastAsia="en-GB"/>
                        </w:rPr>
                        <w:t>reveal the</w:t>
                      </w:r>
                      <w:r w:rsidR="00711897">
                        <w:rPr>
                          <w:rFonts w:eastAsia="MS Mincho"/>
                          <w:color w:val="70AD47" w:themeColor="accent6"/>
                          <w:lang w:eastAsia="en-GB"/>
                        </w:rPr>
                        <w:t xml:space="preserve"> target </w:t>
                      </w:r>
                      <w:proofErr w:type="spellStart"/>
                      <w:r w:rsidR="00711897">
                        <w:rPr>
                          <w:rFonts w:eastAsia="MS Mincho"/>
                          <w:color w:val="70AD47" w:themeColor="accent6"/>
                          <w:lang w:eastAsia="en-GB"/>
                        </w:rPr>
                        <w:t>PSCell</w:t>
                      </w:r>
                      <w:proofErr w:type="spellEnd"/>
                      <w:r w:rsidRPr="00166121">
                        <w:rPr>
                          <w:rFonts w:eastAsia="MS Mincho"/>
                          <w:color w:val="70AD47" w:themeColor="accent6"/>
                          <w:lang w:eastAsia="en-GB"/>
                        </w:rPr>
                        <w:t xml:space="preserve"> was a </w:t>
                      </w:r>
                      <w:r w:rsidR="00421909">
                        <w:rPr>
                          <w:rFonts w:eastAsia="MS Mincho"/>
                          <w:color w:val="70AD47" w:themeColor="accent6"/>
                          <w:lang w:eastAsia="en-GB"/>
                        </w:rPr>
                        <w:t>suitable cell</w:t>
                      </w:r>
                      <w:r w:rsidRPr="00166121">
                        <w:rPr>
                          <w:rFonts w:eastAsia="MS Mincho"/>
                          <w:color w:val="70AD47" w:themeColor="accent6"/>
                          <w:lang w:eastAsia="en-GB"/>
                        </w:rPr>
                        <w:t xml:space="preserve"> better than the </w:t>
                      </w:r>
                      <w:r w:rsidR="00AA4F19">
                        <w:rPr>
                          <w:rFonts w:eastAsia="MS Mincho"/>
                          <w:color w:val="70AD47" w:themeColor="accent6"/>
                          <w:lang w:eastAsia="en-GB"/>
                        </w:rPr>
                        <w:t>serving</w:t>
                      </w:r>
                      <w:r w:rsidRPr="00166121">
                        <w:rPr>
                          <w:rFonts w:eastAsia="MS Mincho"/>
                          <w:color w:val="70AD47" w:themeColor="accent6"/>
                          <w:lang w:eastAsia="en-GB"/>
                        </w:rPr>
                        <w:t xml:space="preserve"> </w:t>
                      </w:r>
                      <w:proofErr w:type="spellStart"/>
                      <w:r w:rsidRPr="00166121">
                        <w:rPr>
                          <w:rFonts w:eastAsia="MS Mincho"/>
                          <w:color w:val="70AD47" w:themeColor="accent6"/>
                          <w:lang w:eastAsia="en-GB"/>
                        </w:rPr>
                        <w:t>PSCell</w:t>
                      </w:r>
                      <w:proofErr w:type="spellEnd"/>
                      <w:r w:rsidR="0043301C" w:rsidRPr="00166121">
                        <w:rPr>
                          <w:rFonts w:eastAsia="MS Mincho"/>
                          <w:color w:val="70AD47" w:themeColor="accent6"/>
                          <w:lang w:eastAsia="en-GB"/>
                        </w:rPr>
                        <w:t xml:space="preserve"> at the time </w:t>
                      </w:r>
                      <w:r w:rsidR="00D12B4B" w:rsidRPr="00166121">
                        <w:rPr>
                          <w:rFonts w:eastAsia="MS Mincho"/>
                          <w:color w:val="70AD47" w:themeColor="accent6"/>
                          <w:lang w:eastAsia="en-GB"/>
                        </w:rPr>
                        <w:t>of failure.</w:t>
                      </w:r>
                    </w:p>
                    <w:p w14:paraId="2CBC2153" w14:textId="2A7CDC18" w:rsidR="007119B2" w:rsidRPr="00166121" w:rsidRDefault="007119B2" w:rsidP="00D12B4B">
                      <w:pPr>
                        <w:pStyle w:val="ListParagraph"/>
                        <w:numPr>
                          <w:ilvl w:val="0"/>
                          <w:numId w:val="48"/>
                        </w:numPr>
                        <w:ind w:left="284" w:hanging="270"/>
                        <w:rPr>
                          <w:rFonts w:eastAsia="MS Mincho"/>
                          <w:color w:val="70AD47" w:themeColor="accent6"/>
                          <w:lang w:eastAsia="en-GB"/>
                        </w:rPr>
                      </w:pPr>
                      <w:r w:rsidRPr="00166121">
                        <w:rPr>
                          <w:rFonts w:eastAsia="MS Mincho"/>
                          <w:color w:val="70AD47" w:themeColor="accent6"/>
                          <w:lang w:eastAsia="en-GB"/>
                        </w:rPr>
                        <w:t xml:space="preserve">Too early </w:t>
                      </w:r>
                      <w:r w:rsidR="00A1395D" w:rsidRPr="00166121">
                        <w:rPr>
                          <w:rFonts w:eastAsia="MS Mincho"/>
                          <w:color w:val="70AD47" w:themeColor="accent6"/>
                          <w:lang w:eastAsia="en-GB"/>
                        </w:rPr>
                        <w:t>SCG</w:t>
                      </w:r>
                      <w:r w:rsidRPr="00166121">
                        <w:rPr>
                          <w:rFonts w:eastAsia="MS Mincho"/>
                          <w:color w:val="70AD47" w:themeColor="accent6"/>
                          <w:lang w:eastAsia="en-GB"/>
                        </w:rPr>
                        <w:t xml:space="preserve"> change: an SCG failure occurs shortly after a successful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from a source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to a target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or a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failure occurs during the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procedure; </w:t>
                      </w:r>
                      <w:r w:rsidR="00FE0780" w:rsidRPr="00166121">
                        <w:rPr>
                          <w:rFonts w:eastAsia="MS Mincho"/>
                          <w:color w:val="70AD47" w:themeColor="accent6"/>
                          <w:lang w:eastAsia="en-GB"/>
                        </w:rPr>
                        <w:t>Measurement</w:t>
                      </w:r>
                      <w:r w:rsidR="00711897">
                        <w:rPr>
                          <w:rFonts w:eastAsia="MS Mincho"/>
                          <w:color w:val="70AD47" w:themeColor="accent6"/>
                          <w:lang w:eastAsia="en-GB"/>
                        </w:rPr>
                        <w:t>s</w:t>
                      </w:r>
                      <w:r w:rsidR="00FE0780" w:rsidRPr="00166121">
                        <w:rPr>
                          <w:rFonts w:eastAsia="MS Mincho"/>
                          <w:color w:val="70AD47" w:themeColor="accent6"/>
                          <w:lang w:eastAsia="en-GB"/>
                        </w:rPr>
                        <w:t xml:space="preserve"> provided as part of </w:t>
                      </w:r>
                      <w:proofErr w:type="spellStart"/>
                      <w:r w:rsidR="00FE0780" w:rsidRPr="00166121">
                        <w:rPr>
                          <w:rFonts w:eastAsia="MS Mincho"/>
                          <w:i/>
                          <w:iCs/>
                          <w:color w:val="70AD47" w:themeColor="accent6"/>
                          <w:lang w:eastAsia="en-GB"/>
                        </w:rPr>
                        <w:t>SCGFailureInformation</w:t>
                      </w:r>
                      <w:proofErr w:type="spellEnd"/>
                      <w:r w:rsidR="00FE0780" w:rsidRPr="00166121">
                        <w:rPr>
                          <w:rFonts w:eastAsia="MS Mincho"/>
                          <w:color w:val="70AD47" w:themeColor="accent6"/>
                          <w:lang w:eastAsia="en-GB"/>
                        </w:rPr>
                        <w:t xml:space="preserve"> report reveal </w:t>
                      </w:r>
                      <w:r w:rsidRPr="00166121">
                        <w:rPr>
                          <w:rFonts w:eastAsia="MS Mincho"/>
                          <w:color w:val="70AD47" w:themeColor="accent6"/>
                          <w:lang w:eastAsia="en-GB"/>
                        </w:rPr>
                        <w:t xml:space="preserve">the source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was</w:t>
                      </w:r>
                      <w:r w:rsidR="00543E1C">
                        <w:rPr>
                          <w:rFonts w:eastAsia="MS Mincho"/>
                          <w:color w:val="70AD47" w:themeColor="accent6"/>
                          <w:lang w:eastAsia="en-GB"/>
                        </w:rPr>
                        <w:t xml:space="preserve"> a</w:t>
                      </w:r>
                      <w:r w:rsidRPr="00166121">
                        <w:rPr>
                          <w:rFonts w:eastAsia="MS Mincho"/>
                          <w:color w:val="70AD47" w:themeColor="accent6"/>
                          <w:lang w:eastAsia="en-GB"/>
                        </w:rPr>
                        <w:t xml:space="preserve"> better </w:t>
                      </w:r>
                      <w:r w:rsidR="00543E1C">
                        <w:rPr>
                          <w:rFonts w:eastAsia="MS Mincho"/>
                          <w:color w:val="70AD47" w:themeColor="accent6"/>
                          <w:lang w:eastAsia="en-GB"/>
                        </w:rPr>
                        <w:t xml:space="preserve">cell </w:t>
                      </w:r>
                      <w:r w:rsidRPr="00166121">
                        <w:rPr>
                          <w:rFonts w:eastAsia="MS Mincho"/>
                          <w:color w:val="70AD47" w:themeColor="accent6"/>
                          <w:lang w:eastAsia="en-GB"/>
                        </w:rPr>
                        <w:t xml:space="preserve">than the target </w:t>
                      </w:r>
                      <w:proofErr w:type="spellStart"/>
                      <w:r w:rsidRPr="00166121">
                        <w:rPr>
                          <w:rFonts w:eastAsia="MS Mincho"/>
                          <w:color w:val="70AD47" w:themeColor="accent6"/>
                          <w:lang w:eastAsia="en-GB"/>
                        </w:rPr>
                        <w:t>PSCell</w:t>
                      </w:r>
                      <w:proofErr w:type="spellEnd"/>
                      <w:r w:rsidR="00FE0780" w:rsidRPr="00166121">
                        <w:rPr>
                          <w:rFonts w:eastAsia="MS Mincho"/>
                          <w:color w:val="70AD47" w:themeColor="accent6"/>
                          <w:lang w:eastAsia="en-GB"/>
                        </w:rPr>
                        <w:t xml:space="preserve"> at the time of failure.</w:t>
                      </w:r>
                    </w:p>
                    <w:p w14:paraId="2758B3CC" w14:textId="13143F3E" w:rsidR="007119B2" w:rsidRPr="00166121" w:rsidRDefault="007119B2" w:rsidP="00D12B4B">
                      <w:pPr>
                        <w:pStyle w:val="ListParagraph"/>
                        <w:numPr>
                          <w:ilvl w:val="0"/>
                          <w:numId w:val="48"/>
                        </w:numPr>
                        <w:ind w:left="284" w:hanging="270"/>
                        <w:rPr>
                          <w:rFonts w:eastAsia="MS Mincho"/>
                          <w:color w:val="70AD47" w:themeColor="accent6"/>
                          <w:lang w:eastAsia="en-GB"/>
                        </w:rPr>
                      </w:pPr>
                      <w:r w:rsidRPr="00166121">
                        <w:rPr>
                          <w:rFonts w:eastAsia="MS Mincho"/>
                          <w:color w:val="70AD47" w:themeColor="accent6"/>
                          <w:lang w:eastAsia="en-GB"/>
                        </w:rPr>
                        <w:t>S</w:t>
                      </w:r>
                      <w:r w:rsidR="00042CC2" w:rsidRPr="00166121">
                        <w:rPr>
                          <w:rFonts w:eastAsia="MS Mincho"/>
                          <w:color w:val="70AD47" w:themeColor="accent6"/>
                          <w:lang w:eastAsia="en-GB"/>
                        </w:rPr>
                        <w:t>CG</w:t>
                      </w:r>
                      <w:r w:rsidRPr="00166121">
                        <w:rPr>
                          <w:rFonts w:eastAsia="MS Mincho"/>
                          <w:color w:val="70AD47" w:themeColor="accent6"/>
                          <w:lang w:eastAsia="en-GB"/>
                        </w:rPr>
                        <w:t xml:space="preserve"> change to wrong </w:t>
                      </w:r>
                      <w:r w:rsidR="00042CC2" w:rsidRPr="00166121">
                        <w:rPr>
                          <w:rFonts w:eastAsia="MS Mincho"/>
                          <w:color w:val="70AD47" w:themeColor="accent6"/>
                          <w:lang w:eastAsia="en-GB"/>
                        </w:rPr>
                        <w:t>cell</w:t>
                      </w:r>
                      <w:r w:rsidRPr="00166121">
                        <w:rPr>
                          <w:rFonts w:eastAsia="MS Mincho"/>
                          <w:color w:val="70AD47" w:themeColor="accent6"/>
                          <w:lang w:eastAsia="en-GB"/>
                        </w:rPr>
                        <w:t xml:space="preserve">: an SCG failure occurs shortly after a successful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from a source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to a target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or a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failure occurs during the </w:t>
                      </w:r>
                      <w:proofErr w:type="spellStart"/>
                      <w:r w:rsidRPr="00166121">
                        <w:rPr>
                          <w:rFonts w:eastAsia="MS Mincho"/>
                          <w:color w:val="70AD47" w:themeColor="accent6"/>
                          <w:lang w:eastAsia="en-GB"/>
                        </w:rPr>
                        <w:t>PSCell</w:t>
                      </w:r>
                      <w:proofErr w:type="spellEnd"/>
                      <w:r w:rsidRPr="00166121">
                        <w:rPr>
                          <w:rFonts w:eastAsia="MS Mincho"/>
                          <w:color w:val="70AD47" w:themeColor="accent6"/>
                          <w:lang w:eastAsia="en-GB"/>
                        </w:rPr>
                        <w:t xml:space="preserve"> change procedure</w:t>
                      </w:r>
                      <w:r w:rsidR="002B3B39" w:rsidRPr="00166121">
                        <w:rPr>
                          <w:rFonts w:eastAsia="MS Mincho"/>
                          <w:color w:val="70AD47" w:themeColor="accent6"/>
                          <w:lang w:eastAsia="en-GB"/>
                        </w:rPr>
                        <w:t xml:space="preserve">. </w:t>
                      </w:r>
                      <w:r w:rsidR="008C7F73" w:rsidRPr="00166121">
                        <w:rPr>
                          <w:rFonts w:eastAsia="MS Mincho"/>
                          <w:color w:val="70AD47" w:themeColor="accent6"/>
                          <w:lang w:eastAsia="en-GB"/>
                        </w:rPr>
                        <w:t>Measurement</w:t>
                      </w:r>
                      <w:r w:rsidR="00711897">
                        <w:rPr>
                          <w:rFonts w:eastAsia="MS Mincho"/>
                          <w:color w:val="70AD47" w:themeColor="accent6"/>
                          <w:lang w:eastAsia="en-GB"/>
                        </w:rPr>
                        <w:t>s</w:t>
                      </w:r>
                      <w:r w:rsidR="008C7F73" w:rsidRPr="00166121">
                        <w:rPr>
                          <w:rFonts w:eastAsia="MS Mincho"/>
                          <w:color w:val="70AD47" w:themeColor="accent6"/>
                          <w:lang w:eastAsia="en-GB"/>
                        </w:rPr>
                        <w:t xml:space="preserve"> provided as part of </w:t>
                      </w:r>
                      <w:proofErr w:type="spellStart"/>
                      <w:r w:rsidR="008C7F73" w:rsidRPr="00166121">
                        <w:rPr>
                          <w:rFonts w:eastAsia="MS Mincho"/>
                          <w:i/>
                          <w:iCs/>
                          <w:color w:val="70AD47" w:themeColor="accent6"/>
                          <w:lang w:eastAsia="en-GB"/>
                        </w:rPr>
                        <w:t>SCGFailureInformation</w:t>
                      </w:r>
                      <w:proofErr w:type="spellEnd"/>
                      <w:r w:rsidR="008C7F73" w:rsidRPr="00166121">
                        <w:rPr>
                          <w:rFonts w:eastAsia="MS Mincho"/>
                          <w:color w:val="70AD47" w:themeColor="accent6"/>
                          <w:lang w:eastAsia="en-GB"/>
                        </w:rPr>
                        <w:t xml:space="preserve"> report </w:t>
                      </w:r>
                      <w:r w:rsidRPr="00166121">
                        <w:rPr>
                          <w:rFonts w:eastAsia="MS Mincho"/>
                          <w:color w:val="70AD47" w:themeColor="accent6"/>
                          <w:lang w:eastAsia="en-GB"/>
                        </w:rPr>
                        <w:t xml:space="preserve">reveal there was a </w:t>
                      </w:r>
                      <w:r w:rsidR="00543E1C">
                        <w:rPr>
                          <w:rFonts w:eastAsia="MS Mincho"/>
                          <w:color w:val="70AD47" w:themeColor="accent6"/>
                          <w:lang w:eastAsia="en-GB"/>
                        </w:rPr>
                        <w:t>suitable cell</w:t>
                      </w:r>
                      <w:r w:rsidRPr="00166121">
                        <w:rPr>
                          <w:rFonts w:eastAsia="MS Mincho"/>
                          <w:color w:val="70AD47" w:themeColor="accent6"/>
                          <w:lang w:eastAsia="en-GB"/>
                        </w:rPr>
                        <w:t xml:space="preserve"> better than the target </w:t>
                      </w:r>
                      <w:proofErr w:type="spellStart"/>
                      <w:r w:rsidRPr="00166121">
                        <w:rPr>
                          <w:rFonts w:eastAsia="MS Mincho"/>
                          <w:color w:val="70AD47" w:themeColor="accent6"/>
                          <w:lang w:eastAsia="en-GB"/>
                        </w:rPr>
                        <w:t>PSCell</w:t>
                      </w:r>
                      <w:proofErr w:type="spellEnd"/>
                      <w:r w:rsidR="005C413C">
                        <w:rPr>
                          <w:rFonts w:eastAsia="MS Mincho"/>
                          <w:color w:val="70AD47" w:themeColor="accent6"/>
                          <w:lang w:eastAsia="en-GB"/>
                        </w:rPr>
                        <w:t xml:space="preserve"> at the time of failure.</w:t>
                      </w:r>
                    </w:p>
                    <w:p w14:paraId="6525A76C" w14:textId="77777777" w:rsidR="007119B2" w:rsidRPr="00166121" w:rsidRDefault="007119B2" w:rsidP="00D12B4B">
                      <w:pPr>
                        <w:ind w:left="284" w:hanging="270"/>
                      </w:pPr>
                    </w:p>
                  </w:txbxContent>
                </v:textbox>
                <w10:wrap anchorx="margin"/>
              </v:rect>
            </w:pict>
          </mc:Fallback>
        </mc:AlternateContent>
      </w:r>
      <w:r w:rsidR="00971561">
        <w:rPr>
          <w:lang w:val="en-US" w:eastAsia="zh-CN"/>
        </w:rPr>
        <w:t xml:space="preserve"> </w:t>
      </w:r>
    </w:p>
    <w:p w14:paraId="4AE5F1F5" w14:textId="4F6F7F50" w:rsidR="00A67050" w:rsidRDefault="00A67050" w:rsidP="007119B2">
      <w:pPr>
        <w:rPr>
          <w:color w:val="70AD47" w:themeColor="accent6"/>
          <w:lang w:val="en-US"/>
        </w:rPr>
      </w:pPr>
    </w:p>
    <w:p w14:paraId="24D959F4" w14:textId="79BFFF65" w:rsidR="00E17BCE" w:rsidRDefault="00E17BCE" w:rsidP="007119B2">
      <w:pPr>
        <w:rPr>
          <w:color w:val="70AD47" w:themeColor="accent6"/>
          <w:lang w:val="en-US"/>
        </w:rPr>
      </w:pPr>
    </w:p>
    <w:p w14:paraId="1BE3349D" w14:textId="3D568C89" w:rsidR="00E17BCE" w:rsidRDefault="00E17BCE" w:rsidP="007119B2">
      <w:pPr>
        <w:rPr>
          <w:color w:val="70AD47" w:themeColor="accent6"/>
          <w:lang w:val="en-US"/>
        </w:rPr>
      </w:pPr>
    </w:p>
    <w:p w14:paraId="49E37446" w14:textId="47D4337A" w:rsidR="00E17BCE" w:rsidRDefault="00E17BCE" w:rsidP="007119B2">
      <w:pPr>
        <w:rPr>
          <w:color w:val="70AD47" w:themeColor="accent6"/>
          <w:lang w:val="en-US"/>
        </w:rPr>
      </w:pPr>
    </w:p>
    <w:p w14:paraId="673CC626" w14:textId="218A882F" w:rsidR="00E17BCE" w:rsidRDefault="00E17BCE" w:rsidP="007119B2">
      <w:pPr>
        <w:rPr>
          <w:color w:val="70AD47" w:themeColor="accent6"/>
          <w:lang w:val="en-US"/>
        </w:rPr>
      </w:pPr>
    </w:p>
    <w:p w14:paraId="5A972786" w14:textId="51C7D10D" w:rsidR="00E17BCE" w:rsidRDefault="00E17BCE" w:rsidP="007119B2">
      <w:pPr>
        <w:rPr>
          <w:color w:val="70AD47" w:themeColor="accent6"/>
          <w:lang w:val="en-US"/>
        </w:rPr>
      </w:pPr>
    </w:p>
    <w:p w14:paraId="2BBE4B29" w14:textId="2C6303F7" w:rsidR="00E17BCE" w:rsidRDefault="00E17BCE" w:rsidP="007119B2">
      <w:pPr>
        <w:rPr>
          <w:color w:val="70AD47" w:themeColor="accent6"/>
          <w:lang w:val="en-US"/>
        </w:rPr>
      </w:pPr>
    </w:p>
    <w:p w14:paraId="0C8E325A" w14:textId="6F37C351" w:rsidR="00E17BCE" w:rsidRPr="000C17B5" w:rsidRDefault="000C17B5" w:rsidP="000C17B5">
      <w:pPr>
        <w:jc w:val="center"/>
        <w:rPr>
          <w:lang w:val="en-US" w:eastAsia="zh-CN"/>
        </w:rPr>
      </w:pPr>
      <w:r w:rsidRPr="000C17B5">
        <w:rPr>
          <w:b/>
          <w:bCs/>
          <w:lang w:val="en-US" w:eastAsia="zh-CN"/>
        </w:rPr>
        <w:t>Figure 2:</w:t>
      </w:r>
      <w:r>
        <w:rPr>
          <w:b/>
          <w:bCs/>
          <w:lang w:val="en-US" w:eastAsia="zh-CN"/>
        </w:rPr>
        <w:t xml:space="preserve"> </w:t>
      </w:r>
      <w:r w:rsidRPr="000C17B5">
        <w:rPr>
          <w:lang w:val="en-US" w:eastAsia="zh-CN"/>
        </w:rPr>
        <w:t xml:space="preserve">New definition of SCG </w:t>
      </w:r>
      <w:r w:rsidRPr="000C17B5">
        <w:rPr>
          <w:color w:val="000000" w:themeColor="text1"/>
        </w:rPr>
        <w:t>change-related failures</w:t>
      </w:r>
      <w:r w:rsidRPr="000C17B5">
        <w:rPr>
          <w:lang w:val="en-US" w:eastAsia="zh-CN"/>
        </w:rPr>
        <w:t xml:space="preserve"> types</w:t>
      </w:r>
      <w:r>
        <w:rPr>
          <w:lang w:val="en-US" w:eastAsia="zh-CN"/>
        </w:rPr>
        <w:t>.</w:t>
      </w:r>
    </w:p>
    <w:p w14:paraId="7DCFBE6D" w14:textId="25C950B6" w:rsidR="00E17BCE" w:rsidRDefault="00E17BCE" w:rsidP="007119B2">
      <w:pPr>
        <w:rPr>
          <w:color w:val="70AD47" w:themeColor="accent6"/>
          <w:lang w:val="en-US"/>
        </w:rPr>
      </w:pPr>
    </w:p>
    <w:p w14:paraId="372A2C5C" w14:textId="67F4A1E2" w:rsidR="00E17BCE" w:rsidRDefault="00E17BCE" w:rsidP="007119B2">
      <w:pPr>
        <w:rPr>
          <w:color w:val="70AD47" w:themeColor="accent6"/>
          <w:lang w:val="en-US"/>
        </w:rPr>
      </w:pPr>
    </w:p>
    <w:p w14:paraId="2EF33A7D" w14:textId="441789A7" w:rsidR="00E17BCE" w:rsidRDefault="00E17BCE" w:rsidP="007119B2">
      <w:pPr>
        <w:rPr>
          <w:color w:val="70AD47" w:themeColor="accent6"/>
          <w:lang w:val="en-US"/>
        </w:rPr>
      </w:pPr>
    </w:p>
    <w:p w14:paraId="5608A701" w14:textId="24FBBB50" w:rsidR="00E17BCE" w:rsidRDefault="00E17BCE" w:rsidP="007119B2">
      <w:pPr>
        <w:rPr>
          <w:color w:val="70AD47" w:themeColor="accent6"/>
          <w:lang w:val="en-US"/>
        </w:rPr>
      </w:pPr>
    </w:p>
    <w:p w14:paraId="684DBFC1" w14:textId="09C24B33" w:rsidR="00E17BCE" w:rsidRDefault="00E17BCE" w:rsidP="007119B2">
      <w:pPr>
        <w:rPr>
          <w:color w:val="70AD47" w:themeColor="accent6"/>
          <w:lang w:val="en-US"/>
        </w:rPr>
      </w:pPr>
    </w:p>
    <w:p w14:paraId="7DCB8F35" w14:textId="0541E07D" w:rsidR="00E17BCE" w:rsidRDefault="00E17BCE" w:rsidP="007119B2">
      <w:pPr>
        <w:rPr>
          <w:color w:val="70AD47" w:themeColor="accent6"/>
          <w:lang w:val="en-US"/>
        </w:rPr>
      </w:pPr>
    </w:p>
    <w:p w14:paraId="4B4DD52E" w14:textId="03F82147" w:rsidR="00E17BCE" w:rsidRDefault="00E17BCE" w:rsidP="007119B2">
      <w:pPr>
        <w:rPr>
          <w:color w:val="70AD47" w:themeColor="accent6"/>
          <w:lang w:val="en-US"/>
        </w:rPr>
      </w:pPr>
    </w:p>
    <w:p w14:paraId="392E02B0" w14:textId="2D37F87F" w:rsidR="00144BB8" w:rsidRPr="00144BB8" w:rsidRDefault="00144BB8" w:rsidP="00C4378D">
      <w:pPr>
        <w:pStyle w:val="Proposal"/>
        <w:numPr>
          <w:ilvl w:val="0"/>
          <w:numId w:val="0"/>
        </w:numPr>
        <w:jc w:val="both"/>
        <w:rPr>
          <w:lang w:val="en-US" w:eastAsia="zh-CN"/>
        </w:rPr>
      </w:pPr>
    </w:p>
    <w:p w14:paraId="402BE1F9" w14:textId="56E8AB49" w:rsidR="00144BB8" w:rsidRPr="00B0130E" w:rsidRDefault="00144BB8" w:rsidP="00144BB8">
      <w:pPr>
        <w:pStyle w:val="Proposal"/>
        <w:numPr>
          <w:ilvl w:val="0"/>
          <w:numId w:val="0"/>
        </w:numPr>
        <w:spacing w:line="256" w:lineRule="auto"/>
        <w:jc w:val="both"/>
        <w:rPr>
          <w:lang w:val="en-US"/>
        </w:rPr>
      </w:pPr>
    </w:p>
    <w:p w14:paraId="15FF5222" w14:textId="77777777" w:rsidR="00C01F33" w:rsidRPr="00CE0424" w:rsidRDefault="00C01F33" w:rsidP="00CE0424">
      <w:pPr>
        <w:pStyle w:val="Heading1"/>
      </w:pPr>
      <w:r w:rsidRPr="00CE0424">
        <w:t>Conclusion</w:t>
      </w:r>
    </w:p>
    <w:p w14:paraId="0CAEC7B3" w14:textId="77777777" w:rsidR="00C4378D" w:rsidRDefault="008E065E" w:rsidP="008E065E">
      <w:pPr>
        <w:pStyle w:val="BodyText"/>
        <w:rPr>
          <w:noProof/>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282FC5D1" w14:textId="5FF39B67" w:rsidR="00C4378D" w:rsidRPr="00957BE8" w:rsidRDefault="00C4378D">
      <w:pPr>
        <w:pStyle w:val="TOC1"/>
        <w:rPr>
          <w:rFonts w:asciiTheme="minorHAnsi" w:eastAsiaTheme="minorEastAsia" w:hAnsiTheme="minorHAnsi" w:cstheme="minorBidi"/>
          <w:b w:val="0"/>
          <w:sz w:val="22"/>
          <w:lang w:val="en-GB" w:eastAsia="sv-SE"/>
        </w:rPr>
      </w:pPr>
      <w:r w:rsidRPr="00CB7CF0">
        <w:t>Observation 1</w:t>
      </w:r>
      <w:r w:rsidRPr="00957BE8">
        <w:rPr>
          <w:rFonts w:asciiTheme="minorHAnsi" w:eastAsiaTheme="minorEastAsia" w:hAnsiTheme="minorHAnsi" w:cstheme="minorBidi"/>
          <w:b w:val="0"/>
          <w:sz w:val="22"/>
          <w:lang w:val="en-GB" w:eastAsia="sv-SE"/>
        </w:rPr>
        <w:tab/>
      </w:r>
      <w:r w:rsidR="00711897">
        <w:fldChar w:fldCharType="begin"/>
      </w:r>
      <w:r w:rsidR="00711897">
        <w:rPr>
          <w:rFonts w:asciiTheme="minorHAnsi" w:eastAsiaTheme="minorEastAsia" w:hAnsiTheme="minorHAnsi" w:cstheme="minorBidi"/>
          <w:b w:val="0"/>
          <w:sz w:val="22"/>
          <w:lang w:val="en-GB" w:eastAsia="sv-SE"/>
        </w:rPr>
        <w:instrText xml:space="preserve"> REF _Ref60918669 \h </w:instrText>
      </w:r>
      <w:r w:rsidR="00711897">
        <w:fldChar w:fldCharType="separate"/>
      </w:r>
      <w:r w:rsidR="00711897">
        <w:t>The provided text as part of 37.816 concerns the SN change related failures, while it should cover any SCG failure types, i.e. also intra SN failures.</w:t>
      </w:r>
      <w:r w:rsidR="00711897">
        <w:fldChar w:fldCharType="end"/>
      </w:r>
    </w:p>
    <w:p w14:paraId="4BC4A7B6" w14:textId="7E9BAE7A" w:rsidR="00C4378D" w:rsidRPr="00957BE8" w:rsidRDefault="00C4378D">
      <w:pPr>
        <w:pStyle w:val="TOC1"/>
        <w:rPr>
          <w:rFonts w:asciiTheme="minorHAnsi" w:eastAsiaTheme="minorEastAsia" w:hAnsiTheme="minorHAnsi" w:cstheme="minorBidi"/>
          <w:b w:val="0"/>
          <w:sz w:val="22"/>
          <w:lang w:val="en-GB" w:eastAsia="sv-SE"/>
        </w:rPr>
      </w:pPr>
      <w:r w:rsidRPr="00CB7CF0">
        <w:t>Observation 2</w:t>
      </w:r>
      <w:r w:rsidRPr="00957BE8">
        <w:rPr>
          <w:rFonts w:asciiTheme="minorHAnsi" w:eastAsiaTheme="minorEastAsia" w:hAnsiTheme="minorHAnsi" w:cstheme="minorBidi"/>
          <w:b w:val="0"/>
          <w:sz w:val="22"/>
          <w:lang w:val="en-GB" w:eastAsia="sv-SE"/>
        </w:rPr>
        <w:tab/>
      </w:r>
      <w:r w:rsidR="00711897">
        <w:fldChar w:fldCharType="begin"/>
      </w:r>
      <w:r w:rsidR="00711897">
        <w:rPr>
          <w:rFonts w:asciiTheme="minorHAnsi" w:eastAsiaTheme="minorEastAsia" w:hAnsiTheme="minorHAnsi" w:cstheme="minorBidi"/>
          <w:b w:val="0"/>
          <w:sz w:val="22"/>
          <w:lang w:val="en-GB" w:eastAsia="sv-SE"/>
        </w:rPr>
        <w:instrText xml:space="preserve"> REF _Ref60918696 \h </w:instrText>
      </w:r>
      <w:r w:rsidR="00711897">
        <w:fldChar w:fldCharType="separate"/>
      </w:r>
      <w:r w:rsidR="00711897">
        <w:t>The provided text as part of 37.816 defines the SCG failure types based on the MN action. However MN actions upon failure can be different based on the implementation, network load and traffic situation.</w:t>
      </w:r>
      <w:r w:rsidR="00711897">
        <w:fldChar w:fldCharType="end"/>
      </w:r>
    </w:p>
    <w:p w14:paraId="5B22A5B8" w14:textId="77777777" w:rsidR="008E065E" w:rsidRPr="0010662B" w:rsidRDefault="008E065E" w:rsidP="008E065E">
      <w:pPr>
        <w:pStyle w:val="BodyText"/>
        <w:rPr>
          <w:b/>
          <w:bCs/>
          <w:lang w:val="en-US"/>
        </w:rPr>
      </w:pPr>
      <w:r>
        <w:rPr>
          <w:b/>
          <w:bCs/>
        </w:rPr>
        <w:fldChar w:fldCharType="end"/>
      </w:r>
    </w:p>
    <w:p w14:paraId="7A36CC99" w14:textId="77777777" w:rsidR="00C4378D" w:rsidRDefault="008E065E" w:rsidP="008E065E">
      <w:pPr>
        <w:pStyle w:val="BodyText"/>
        <w:rPr>
          <w:noProof/>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06ACB49B" w14:textId="7DE061E5" w:rsidR="008E065E" w:rsidRPr="0010662B" w:rsidRDefault="00C4378D" w:rsidP="006C08F6">
      <w:pPr>
        <w:pStyle w:val="TOC1"/>
        <w:rPr>
          <w:bCs/>
        </w:rPr>
      </w:pPr>
      <w:r w:rsidRPr="004537D8">
        <w:t>Proposal 1</w:t>
      </w:r>
      <w:r w:rsidRPr="00957BE8">
        <w:rPr>
          <w:rFonts w:asciiTheme="minorHAnsi" w:eastAsiaTheme="minorEastAsia" w:hAnsiTheme="minorHAnsi" w:cstheme="minorBidi"/>
          <w:b w:val="0"/>
          <w:sz w:val="22"/>
          <w:lang w:val="en-GB" w:eastAsia="sv-SE"/>
        </w:rPr>
        <w:tab/>
      </w:r>
      <w:r w:rsidR="00711897">
        <w:rPr>
          <w:rFonts w:cs="Arial"/>
          <w:b w:val="0"/>
        </w:rPr>
        <w:fldChar w:fldCharType="begin"/>
      </w:r>
      <w:r w:rsidR="00711897">
        <w:rPr>
          <w:rFonts w:asciiTheme="minorHAnsi" w:eastAsiaTheme="minorEastAsia" w:hAnsiTheme="minorHAnsi" w:cstheme="minorBidi"/>
          <w:b w:val="0"/>
          <w:sz w:val="22"/>
          <w:lang w:val="en-GB" w:eastAsia="sv-SE"/>
        </w:rPr>
        <w:instrText xml:space="preserve"> REF _Ref60918711 \h </w:instrText>
      </w:r>
      <w:r w:rsidR="00711897">
        <w:rPr>
          <w:rFonts w:cs="Arial"/>
          <w:b w:val="0"/>
        </w:rPr>
      </w:r>
      <w:r w:rsidR="00711897">
        <w:rPr>
          <w:rFonts w:cs="Arial"/>
          <w:b w:val="0"/>
        </w:rPr>
        <w:fldChar w:fldCharType="separate"/>
      </w:r>
      <w:r w:rsidR="00711897">
        <w:rPr>
          <w:rFonts w:cs="Arial"/>
        </w:rPr>
        <w:t xml:space="preserve">RAN3 to </w:t>
      </w:r>
      <w:r w:rsidR="00711897">
        <w:rPr>
          <w:lang w:val="en-GB"/>
        </w:rPr>
        <w:t xml:space="preserve">agree with the TP for the SCG change failure definition as provided in the </w:t>
      </w:r>
      <w:r w:rsidR="00711897">
        <w:t>TP to TS37.340</w:t>
      </w:r>
      <w:r w:rsidR="00711897">
        <w:rPr>
          <w:rFonts w:cs="Arial"/>
        </w:rPr>
        <w:t>.</w:t>
      </w:r>
      <w:r w:rsidR="00711897">
        <w:rPr>
          <w:rFonts w:cs="Arial"/>
          <w:b w:val="0"/>
        </w:rPr>
        <w:fldChar w:fldCharType="end"/>
      </w:r>
      <w:r w:rsidR="008E065E">
        <w:rPr>
          <w:b w:val="0"/>
          <w:bCs/>
        </w:rPr>
        <w:fldChar w:fldCharType="end"/>
      </w:r>
    </w:p>
    <w:p w14:paraId="5B0A97E2" w14:textId="17878688" w:rsidR="00DD532F" w:rsidRDefault="006D6F94" w:rsidP="006D6F94">
      <w:pPr>
        <w:pStyle w:val="Heading1"/>
        <w:rPr>
          <w:lang w:val="en-US"/>
        </w:rPr>
      </w:pPr>
      <w:bookmarkStart w:id="7" w:name="_In-sequence_SDU_delivery"/>
      <w:bookmarkEnd w:id="7"/>
      <w:r>
        <w:rPr>
          <w:lang w:val="en-US"/>
        </w:rPr>
        <w:t>Appendix</w:t>
      </w:r>
      <w:r w:rsidR="00711897">
        <w:rPr>
          <w:lang w:val="en-US"/>
        </w:rPr>
        <w:t>: TP to TS 37.340</w:t>
      </w:r>
    </w:p>
    <w:p w14:paraId="783F225A" w14:textId="77777777" w:rsidR="00D24026" w:rsidRPr="00857FCF" w:rsidRDefault="00D24026" w:rsidP="00D24026">
      <w:pPr>
        <w:pStyle w:val="Heading2"/>
        <w:numPr>
          <w:ilvl w:val="0"/>
          <w:numId w:val="0"/>
        </w:numPr>
        <w:rPr>
          <w:ins w:id="8" w:author="Author"/>
        </w:rPr>
      </w:pPr>
      <w:bookmarkStart w:id="9" w:name="_Toc29248356"/>
      <w:bookmarkStart w:id="10" w:name="_Toc37200943"/>
      <w:bookmarkStart w:id="11" w:name="_Toc46492809"/>
      <w:bookmarkStart w:id="12" w:name="_Toc52568335"/>
      <w:bookmarkStart w:id="13" w:name="_GoBack"/>
      <w:ins w:id="14" w:author="Author">
        <w:r>
          <w:t>X</w:t>
        </w:r>
        <w:r w:rsidRPr="00857FCF">
          <w:tab/>
        </w:r>
        <w:bookmarkEnd w:id="9"/>
        <w:bookmarkEnd w:id="10"/>
        <w:bookmarkEnd w:id="11"/>
        <w:bookmarkEnd w:id="12"/>
        <w:r w:rsidRPr="00091CCD">
          <w:rPr>
            <w:rFonts w:cs="Times New Roman"/>
            <w:sz w:val="28"/>
            <w:szCs w:val="20"/>
          </w:rPr>
          <w:t>Support for Self-Organised Networks</w:t>
        </w:r>
      </w:ins>
    </w:p>
    <w:p w14:paraId="2915C5BE" w14:textId="77777777" w:rsidR="00D24026" w:rsidRPr="00857FCF" w:rsidRDefault="00D24026" w:rsidP="00D24026">
      <w:pPr>
        <w:pStyle w:val="Heading3"/>
        <w:numPr>
          <w:ilvl w:val="0"/>
          <w:numId w:val="0"/>
        </w:numPr>
        <w:rPr>
          <w:ins w:id="15" w:author="Author"/>
        </w:rPr>
      </w:pPr>
      <w:bookmarkStart w:id="16" w:name="_Toc52568376"/>
      <w:ins w:id="17" w:author="Author">
        <w:r>
          <w:t>X</w:t>
        </w:r>
        <w:r w:rsidRPr="00857FCF">
          <w:t>.1</w:t>
        </w:r>
        <w:r w:rsidRPr="00C53A43">
          <w:rPr>
            <w:rFonts w:cs="Times New Roman"/>
            <w:sz w:val="22"/>
            <w:szCs w:val="20"/>
          </w:rPr>
          <w:tab/>
          <w:t>General</w:t>
        </w:r>
        <w:bookmarkEnd w:id="16"/>
      </w:ins>
    </w:p>
    <w:p w14:paraId="434FC4FE" w14:textId="77777777" w:rsidR="00D24026" w:rsidRPr="00E7616B" w:rsidRDefault="00D24026" w:rsidP="00D24026">
      <w:pPr>
        <w:overflowPunct w:val="0"/>
        <w:autoSpaceDE w:val="0"/>
        <w:autoSpaceDN w:val="0"/>
        <w:adjustRightInd w:val="0"/>
        <w:spacing w:after="180" w:line="240" w:lineRule="auto"/>
        <w:textAlignment w:val="baseline"/>
        <w:rPr>
          <w:ins w:id="18" w:author="Author"/>
          <w:rFonts w:ascii="Times New Roman" w:eastAsia="Times New Roman" w:hAnsi="Times New Roman" w:cs="Times New Roman"/>
          <w:sz w:val="20"/>
          <w:szCs w:val="20"/>
          <w:lang w:eastAsia="ja-JP"/>
        </w:rPr>
      </w:pPr>
      <w:ins w:id="19" w:author="Author">
        <w:r w:rsidRPr="00E7616B">
          <w:rPr>
            <w:rFonts w:ascii="Times New Roman" w:eastAsia="Times New Roman" w:hAnsi="Times New Roman" w:cs="Times New Roman"/>
            <w:sz w:val="20"/>
            <w:szCs w:val="20"/>
            <w:lang w:eastAsia="ja-JP"/>
          </w:rPr>
          <w:t>Support for self-organised networks is described in subclause 22.4 in TS 36.300 [2] and in subclause 15.5 in TS 38.300.</w:t>
        </w:r>
      </w:ins>
    </w:p>
    <w:p w14:paraId="66451C3D" w14:textId="77777777" w:rsidR="00D24026" w:rsidRPr="00857FCF" w:rsidRDefault="00D24026" w:rsidP="00D24026">
      <w:pPr>
        <w:pStyle w:val="Heading3"/>
        <w:numPr>
          <w:ilvl w:val="0"/>
          <w:numId w:val="0"/>
        </w:numPr>
        <w:rPr>
          <w:ins w:id="20" w:author="Author"/>
        </w:rPr>
      </w:pPr>
      <w:ins w:id="21" w:author="Author">
        <w:r>
          <w:t>X</w:t>
        </w:r>
        <w:r w:rsidRPr="00857FCF">
          <w:t>.</w:t>
        </w:r>
        <w:r>
          <w:t>2</w:t>
        </w:r>
        <w:r w:rsidRPr="00857FCF">
          <w:tab/>
        </w:r>
        <w:r w:rsidRPr="00343744">
          <w:rPr>
            <w:rFonts w:cs="Times New Roman"/>
            <w:sz w:val="22"/>
            <w:szCs w:val="20"/>
          </w:rPr>
          <w:t xml:space="preserve">MRO for </w:t>
        </w:r>
        <w:proofErr w:type="spellStart"/>
        <w:r w:rsidRPr="00343744">
          <w:rPr>
            <w:rFonts w:cs="Times New Roman"/>
            <w:sz w:val="22"/>
            <w:szCs w:val="20"/>
          </w:rPr>
          <w:t>PSCell</w:t>
        </w:r>
        <w:proofErr w:type="spellEnd"/>
        <w:r w:rsidRPr="00343744">
          <w:rPr>
            <w:rFonts w:cs="Times New Roman"/>
            <w:sz w:val="22"/>
            <w:szCs w:val="20"/>
          </w:rPr>
          <w:t xml:space="preserve"> change</w:t>
        </w:r>
      </w:ins>
    </w:p>
    <w:p w14:paraId="04593372" w14:textId="77777777" w:rsidR="00D24026" w:rsidRPr="0099607F" w:rsidRDefault="00D24026" w:rsidP="00D24026">
      <w:pPr>
        <w:overflowPunct w:val="0"/>
        <w:autoSpaceDE w:val="0"/>
        <w:autoSpaceDN w:val="0"/>
        <w:adjustRightInd w:val="0"/>
        <w:spacing w:after="180" w:line="240" w:lineRule="auto"/>
        <w:textAlignment w:val="baseline"/>
        <w:rPr>
          <w:ins w:id="22" w:author="Author"/>
          <w:rFonts w:ascii="Times New Roman" w:eastAsia="Times New Roman" w:hAnsi="Times New Roman" w:cs="Times New Roman"/>
          <w:sz w:val="20"/>
          <w:szCs w:val="20"/>
          <w:lang w:eastAsia="zh-CN"/>
        </w:rPr>
      </w:pPr>
      <w:ins w:id="23" w:author="Author">
        <w:r w:rsidRPr="0099607F">
          <w:rPr>
            <w:rFonts w:ascii="Times New Roman" w:eastAsia="Times New Roman" w:hAnsi="Times New Roman" w:cs="Times New Roman"/>
            <w:sz w:val="20"/>
            <w:szCs w:val="20"/>
            <w:lang w:eastAsia="zh-CN"/>
          </w:rPr>
          <w:t xml:space="preserve">One of the functions of MRO for </w:t>
        </w:r>
        <w:proofErr w:type="spellStart"/>
        <w:r w:rsidRPr="0099607F">
          <w:rPr>
            <w:rFonts w:ascii="Times New Roman" w:eastAsia="Times New Roman" w:hAnsi="Times New Roman" w:cs="Times New Roman"/>
            <w:sz w:val="20"/>
            <w:szCs w:val="20"/>
            <w:lang w:eastAsia="zh-CN"/>
          </w:rPr>
          <w:t>PSCell</w:t>
        </w:r>
        <w:proofErr w:type="spellEnd"/>
        <w:r w:rsidRPr="0099607F">
          <w:rPr>
            <w:rFonts w:ascii="Times New Roman" w:eastAsia="Times New Roman" w:hAnsi="Times New Roman" w:cs="Times New Roman"/>
            <w:sz w:val="20"/>
            <w:szCs w:val="20"/>
            <w:lang w:eastAsia="zh-CN"/>
          </w:rPr>
          <w:t xml:space="preserve"> change is to detect SCG failures that occur due to Too late SCG change or Too early SCG change, or Triggering SCG change to wrong SN. These problems are defined as follows:</w:t>
        </w:r>
      </w:ins>
    </w:p>
    <w:p w14:paraId="6D174360" w14:textId="58FE34FC" w:rsidR="00D24026" w:rsidRPr="00D315DA" w:rsidRDefault="00D24026" w:rsidP="00D24026">
      <w:pPr>
        <w:pStyle w:val="B1"/>
        <w:overflowPunct w:val="0"/>
        <w:autoSpaceDE w:val="0"/>
        <w:autoSpaceDN w:val="0"/>
        <w:adjustRightInd w:val="0"/>
        <w:spacing w:line="240" w:lineRule="auto"/>
        <w:textAlignment w:val="baseline"/>
        <w:rPr>
          <w:ins w:id="24" w:author="Author"/>
          <w:rFonts w:ascii="Times New Roman" w:eastAsia="Times New Roman" w:hAnsi="Times New Roman" w:cs="Times New Roman"/>
          <w:sz w:val="20"/>
          <w:szCs w:val="20"/>
          <w:lang w:eastAsia="ja-JP"/>
        </w:rPr>
      </w:pPr>
      <w:ins w:id="25" w:author="Author">
        <w:r w:rsidRPr="00D315DA">
          <w:rPr>
            <w:rFonts w:ascii="Times New Roman" w:eastAsia="Times New Roman" w:hAnsi="Times New Roman" w:cs="Times New Roman"/>
            <w:sz w:val="20"/>
            <w:szCs w:val="20"/>
            <w:lang w:eastAsia="ja-JP"/>
          </w:rPr>
          <w:t>-</w:t>
        </w:r>
        <w:r w:rsidRPr="00D315DA">
          <w:rPr>
            <w:rFonts w:ascii="Times New Roman" w:eastAsia="Times New Roman" w:hAnsi="Times New Roman" w:cs="Times New Roman"/>
            <w:sz w:val="20"/>
            <w:szCs w:val="20"/>
            <w:lang w:eastAsia="ja-JP"/>
          </w:rPr>
          <w:tab/>
          <w:t xml:space="preserve">Too late SCG change: an SCG failure occurs after the UE has stayed for a long period of time in a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Measurement provided as part of </w:t>
        </w:r>
        <w:proofErr w:type="spellStart"/>
        <w:r w:rsidRPr="00D315DA">
          <w:rPr>
            <w:rFonts w:ascii="Times New Roman" w:eastAsia="Times New Roman" w:hAnsi="Times New Roman" w:cs="Times New Roman"/>
            <w:sz w:val="20"/>
            <w:szCs w:val="20"/>
            <w:lang w:eastAsia="ja-JP"/>
          </w:rPr>
          <w:t>SCGFailureInformation</w:t>
        </w:r>
        <w:proofErr w:type="spellEnd"/>
        <w:r w:rsidRPr="00D315DA">
          <w:rPr>
            <w:rFonts w:ascii="Times New Roman" w:eastAsia="Times New Roman" w:hAnsi="Times New Roman" w:cs="Times New Roman"/>
            <w:sz w:val="20"/>
            <w:szCs w:val="20"/>
            <w:lang w:eastAsia="ja-JP"/>
          </w:rPr>
          <w:t xml:space="preserve"> report reveals there was a </w:t>
        </w:r>
        <w:r w:rsidR="00421909">
          <w:rPr>
            <w:rFonts w:ascii="Times New Roman" w:eastAsia="Times New Roman" w:hAnsi="Times New Roman" w:cs="Times New Roman"/>
            <w:sz w:val="20"/>
            <w:szCs w:val="20"/>
            <w:lang w:eastAsia="ja-JP"/>
          </w:rPr>
          <w:t>suitable</w:t>
        </w:r>
        <w:r w:rsidRPr="00D315DA">
          <w:rPr>
            <w:rFonts w:ascii="Times New Roman" w:eastAsia="Times New Roman" w:hAnsi="Times New Roman" w:cs="Times New Roman"/>
            <w:sz w:val="20"/>
            <w:szCs w:val="20"/>
            <w:lang w:eastAsia="ja-JP"/>
          </w:rPr>
          <w:t xml:space="preserve"> better than the </w:t>
        </w:r>
        <w:r w:rsidR="00421909">
          <w:rPr>
            <w:rFonts w:ascii="Times New Roman" w:eastAsia="Times New Roman" w:hAnsi="Times New Roman" w:cs="Times New Roman"/>
            <w:sz w:val="20"/>
            <w:szCs w:val="20"/>
            <w:lang w:eastAsia="ja-JP"/>
          </w:rPr>
          <w:t>serving</w:t>
        </w:r>
        <w:r w:rsidRPr="00D315DA">
          <w:rPr>
            <w:rFonts w:ascii="Times New Roman" w:eastAsia="Times New Roman" w:hAnsi="Times New Roman" w:cs="Times New Roman"/>
            <w:sz w:val="20"/>
            <w:szCs w:val="20"/>
            <w:lang w:eastAsia="ja-JP"/>
          </w:rPr>
          <w:t xml:space="preserve">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at the time of failure.</w:t>
        </w:r>
      </w:ins>
    </w:p>
    <w:p w14:paraId="3080A519" w14:textId="0BD7DE6D" w:rsidR="00D24026" w:rsidRPr="00D315DA" w:rsidRDefault="00D24026" w:rsidP="00D24026">
      <w:pPr>
        <w:pStyle w:val="B1"/>
        <w:overflowPunct w:val="0"/>
        <w:autoSpaceDE w:val="0"/>
        <w:autoSpaceDN w:val="0"/>
        <w:adjustRightInd w:val="0"/>
        <w:spacing w:line="240" w:lineRule="auto"/>
        <w:textAlignment w:val="baseline"/>
        <w:rPr>
          <w:ins w:id="26" w:author="Author"/>
          <w:rFonts w:ascii="Times New Roman" w:eastAsia="Times New Roman" w:hAnsi="Times New Roman" w:cs="Times New Roman"/>
          <w:sz w:val="20"/>
          <w:szCs w:val="20"/>
          <w:lang w:eastAsia="ja-JP"/>
        </w:rPr>
      </w:pPr>
      <w:ins w:id="27" w:author="Author">
        <w:r w:rsidRPr="00D315DA">
          <w:rPr>
            <w:rFonts w:ascii="Times New Roman" w:eastAsia="Times New Roman" w:hAnsi="Times New Roman" w:cs="Times New Roman"/>
            <w:sz w:val="20"/>
            <w:szCs w:val="20"/>
            <w:lang w:eastAsia="ja-JP"/>
          </w:rPr>
          <w:t>-</w:t>
        </w:r>
        <w:r w:rsidRPr="00D315DA">
          <w:rPr>
            <w:rFonts w:ascii="Times New Roman" w:eastAsia="Times New Roman" w:hAnsi="Times New Roman" w:cs="Times New Roman"/>
            <w:sz w:val="20"/>
            <w:szCs w:val="20"/>
            <w:lang w:eastAsia="ja-JP"/>
          </w:rPr>
          <w:tab/>
          <w:t xml:space="preserve">Too early SCG change: an SCG failure occurs shortly after a successful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change from a source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to a target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or a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change failure occurs during the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change procedure; Measurement provided as part of </w:t>
        </w:r>
        <w:proofErr w:type="spellStart"/>
        <w:r w:rsidRPr="00D315DA">
          <w:rPr>
            <w:rFonts w:ascii="Times New Roman" w:eastAsia="Times New Roman" w:hAnsi="Times New Roman" w:cs="Times New Roman"/>
            <w:sz w:val="20"/>
            <w:szCs w:val="20"/>
            <w:lang w:eastAsia="ja-JP"/>
          </w:rPr>
          <w:t>SCGFailureInformation</w:t>
        </w:r>
        <w:proofErr w:type="spellEnd"/>
        <w:r w:rsidRPr="00D315DA">
          <w:rPr>
            <w:rFonts w:ascii="Times New Roman" w:eastAsia="Times New Roman" w:hAnsi="Times New Roman" w:cs="Times New Roman"/>
            <w:sz w:val="20"/>
            <w:szCs w:val="20"/>
            <w:lang w:eastAsia="ja-JP"/>
          </w:rPr>
          <w:t xml:space="preserve"> report reveals the source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was </w:t>
        </w:r>
        <w:r w:rsidR="00543E1C">
          <w:rPr>
            <w:rFonts w:ascii="Times New Roman" w:eastAsia="Times New Roman" w:hAnsi="Times New Roman" w:cs="Times New Roman"/>
            <w:sz w:val="20"/>
            <w:szCs w:val="20"/>
            <w:lang w:eastAsia="ja-JP"/>
          </w:rPr>
          <w:t xml:space="preserve">a </w:t>
        </w:r>
        <w:r w:rsidRPr="00D315DA">
          <w:rPr>
            <w:rFonts w:ascii="Times New Roman" w:eastAsia="Times New Roman" w:hAnsi="Times New Roman" w:cs="Times New Roman"/>
            <w:sz w:val="20"/>
            <w:szCs w:val="20"/>
            <w:lang w:eastAsia="ja-JP"/>
          </w:rPr>
          <w:t xml:space="preserve">better </w:t>
        </w:r>
        <w:r w:rsidR="00543E1C">
          <w:rPr>
            <w:rFonts w:ascii="Times New Roman" w:eastAsia="Times New Roman" w:hAnsi="Times New Roman" w:cs="Times New Roman"/>
            <w:sz w:val="20"/>
            <w:szCs w:val="20"/>
            <w:lang w:eastAsia="ja-JP"/>
          </w:rPr>
          <w:t xml:space="preserve">cell </w:t>
        </w:r>
        <w:r w:rsidRPr="00D315DA">
          <w:rPr>
            <w:rFonts w:ascii="Times New Roman" w:eastAsia="Times New Roman" w:hAnsi="Times New Roman" w:cs="Times New Roman"/>
            <w:sz w:val="20"/>
            <w:szCs w:val="20"/>
            <w:lang w:eastAsia="ja-JP"/>
          </w:rPr>
          <w:t xml:space="preserve">than the target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at the time of failure.</w:t>
        </w:r>
      </w:ins>
    </w:p>
    <w:p w14:paraId="524A8739" w14:textId="36D64861" w:rsidR="00D24026" w:rsidRPr="00D315DA" w:rsidRDefault="00D24026" w:rsidP="00D24026">
      <w:pPr>
        <w:pStyle w:val="B1"/>
        <w:overflowPunct w:val="0"/>
        <w:autoSpaceDE w:val="0"/>
        <w:autoSpaceDN w:val="0"/>
        <w:adjustRightInd w:val="0"/>
        <w:spacing w:line="240" w:lineRule="auto"/>
        <w:textAlignment w:val="baseline"/>
        <w:rPr>
          <w:ins w:id="28" w:author="Author"/>
          <w:rFonts w:ascii="Times New Roman" w:eastAsia="Times New Roman" w:hAnsi="Times New Roman" w:cs="Times New Roman"/>
          <w:sz w:val="20"/>
          <w:szCs w:val="20"/>
          <w:lang w:eastAsia="ja-JP"/>
        </w:rPr>
      </w:pPr>
      <w:ins w:id="29" w:author="Author">
        <w:r w:rsidRPr="00D315DA">
          <w:rPr>
            <w:rFonts w:ascii="Times New Roman" w:eastAsia="Times New Roman" w:hAnsi="Times New Roman" w:cs="Times New Roman"/>
            <w:sz w:val="20"/>
            <w:szCs w:val="20"/>
            <w:lang w:eastAsia="ja-JP"/>
          </w:rPr>
          <w:t>-</w:t>
        </w:r>
        <w:r w:rsidRPr="00D315DA">
          <w:rPr>
            <w:rFonts w:ascii="Times New Roman" w:eastAsia="Times New Roman" w:hAnsi="Times New Roman" w:cs="Times New Roman"/>
            <w:sz w:val="20"/>
            <w:szCs w:val="20"/>
            <w:lang w:eastAsia="ja-JP"/>
          </w:rPr>
          <w:tab/>
          <w:t xml:space="preserve">SCG change to wrong cell: an SCG failure occurs shortly after a successful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change from a source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to a target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or a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change failure occurs during the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change procedure. Measurement provided as part of </w:t>
        </w:r>
        <w:proofErr w:type="spellStart"/>
        <w:r w:rsidRPr="00D315DA">
          <w:rPr>
            <w:rFonts w:ascii="Times New Roman" w:eastAsia="Times New Roman" w:hAnsi="Times New Roman" w:cs="Times New Roman"/>
            <w:sz w:val="20"/>
            <w:szCs w:val="20"/>
            <w:lang w:eastAsia="ja-JP"/>
          </w:rPr>
          <w:t>SCGFailureInformation</w:t>
        </w:r>
        <w:proofErr w:type="spellEnd"/>
        <w:r w:rsidRPr="00D315DA">
          <w:rPr>
            <w:rFonts w:ascii="Times New Roman" w:eastAsia="Times New Roman" w:hAnsi="Times New Roman" w:cs="Times New Roman"/>
            <w:sz w:val="20"/>
            <w:szCs w:val="20"/>
            <w:lang w:eastAsia="ja-JP"/>
          </w:rPr>
          <w:t xml:space="preserve"> report reveals there was a </w:t>
        </w:r>
        <w:r w:rsidR="00543E1C">
          <w:rPr>
            <w:rFonts w:ascii="Times New Roman" w:eastAsia="Times New Roman" w:hAnsi="Times New Roman" w:cs="Times New Roman"/>
            <w:sz w:val="20"/>
            <w:szCs w:val="20"/>
            <w:lang w:eastAsia="ja-JP"/>
          </w:rPr>
          <w:t>suitable</w:t>
        </w:r>
        <w:r w:rsidRPr="00D315DA">
          <w:rPr>
            <w:rFonts w:ascii="Times New Roman" w:eastAsia="Times New Roman" w:hAnsi="Times New Roman" w:cs="Times New Roman"/>
            <w:sz w:val="20"/>
            <w:szCs w:val="20"/>
            <w:lang w:eastAsia="ja-JP"/>
          </w:rPr>
          <w:t xml:space="preserve"> better than the target </w:t>
        </w:r>
        <w:proofErr w:type="spellStart"/>
        <w:r w:rsidRPr="00D315DA">
          <w:rPr>
            <w:rFonts w:ascii="Times New Roman" w:eastAsia="Times New Roman" w:hAnsi="Times New Roman" w:cs="Times New Roman"/>
            <w:sz w:val="20"/>
            <w:szCs w:val="20"/>
            <w:lang w:eastAsia="ja-JP"/>
          </w:rPr>
          <w:t>PSCell</w:t>
        </w:r>
        <w:proofErr w:type="spellEnd"/>
        <w:r w:rsidRPr="00D315DA">
          <w:rPr>
            <w:rFonts w:ascii="Times New Roman" w:eastAsia="Times New Roman" w:hAnsi="Times New Roman" w:cs="Times New Roman"/>
            <w:sz w:val="20"/>
            <w:szCs w:val="20"/>
            <w:lang w:eastAsia="ja-JP"/>
          </w:rPr>
          <w:t xml:space="preserve"> at the time of failure.</w:t>
        </w:r>
      </w:ins>
    </w:p>
    <w:bookmarkEnd w:id="13"/>
    <w:p w14:paraId="0A2E0E89" w14:textId="77777777" w:rsidR="00F659ED" w:rsidRPr="00F659ED" w:rsidRDefault="00F659ED" w:rsidP="00F659ED">
      <w:pPr>
        <w:rPr>
          <w:lang w:val="en-US" w:eastAsia="zh-CN"/>
        </w:rPr>
      </w:pPr>
    </w:p>
    <w:p w14:paraId="6DCA4078" w14:textId="694D7C9F" w:rsidR="006D6F94" w:rsidRDefault="006D6F94" w:rsidP="006D6F94">
      <w:pPr>
        <w:rPr>
          <w:lang w:val="en-US" w:eastAsia="zh-CN"/>
        </w:rPr>
      </w:pPr>
    </w:p>
    <w:sectPr w:rsidR="006D6F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6B17A" w14:textId="77777777" w:rsidR="00CF162E" w:rsidRDefault="00CF162E">
      <w:r>
        <w:separator/>
      </w:r>
    </w:p>
  </w:endnote>
  <w:endnote w:type="continuationSeparator" w:id="0">
    <w:p w14:paraId="6ADB9746" w14:textId="77777777" w:rsidR="00CF162E" w:rsidRDefault="00CF162E">
      <w:r>
        <w:continuationSeparator/>
      </w:r>
    </w:p>
  </w:endnote>
  <w:endnote w:type="continuationNotice" w:id="1">
    <w:p w14:paraId="198839FC" w14:textId="77777777" w:rsidR="00CF162E" w:rsidRDefault="00CF1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D0AD4" w14:textId="77777777" w:rsidR="00CF162E" w:rsidRDefault="00CF162E">
      <w:r>
        <w:separator/>
      </w:r>
    </w:p>
  </w:footnote>
  <w:footnote w:type="continuationSeparator" w:id="0">
    <w:p w14:paraId="78BE7E96" w14:textId="77777777" w:rsidR="00CF162E" w:rsidRDefault="00CF162E">
      <w:r>
        <w:continuationSeparator/>
      </w:r>
    </w:p>
  </w:footnote>
  <w:footnote w:type="continuationNotice" w:id="1">
    <w:p w14:paraId="2F6FCAF5" w14:textId="77777777" w:rsidR="00CF162E" w:rsidRDefault="00CF1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7A8A83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DE8C3F0"/>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D6FACC12"/>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63EB7"/>
    <w:multiLevelType w:val="hybridMultilevel"/>
    <w:tmpl w:val="87A67256"/>
    <w:lvl w:ilvl="0" w:tplc="B26C5006">
      <w:start w:val="1"/>
      <w:numFmt w:val="decimal"/>
      <w:lvlText w:val="%1-"/>
      <w:lvlJc w:val="left"/>
      <w:pPr>
        <w:ind w:left="1495" w:hanging="360"/>
      </w:pPr>
      <w:rPr>
        <w:rFonts w:hint="default"/>
        <w:color w:val="70AD47" w:themeColor="accent6"/>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82E4306"/>
    <w:multiLevelType w:val="hybridMultilevel"/>
    <w:tmpl w:val="1CB817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4F664AF3"/>
    <w:multiLevelType w:val="multilevel"/>
    <w:tmpl w:val="4F664AF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5"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7"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6B073E08"/>
    <w:multiLevelType w:val="hybridMultilevel"/>
    <w:tmpl w:val="F92CC210"/>
    <w:lvl w:ilvl="0" w:tplc="2102B92A">
      <w:start w:val="4"/>
      <w:numFmt w:val="bullet"/>
      <w:lvlText w:val="-"/>
      <w:lvlJc w:val="left"/>
      <w:pPr>
        <w:ind w:left="720" w:hanging="360"/>
      </w:pPr>
      <w:rPr>
        <w:rFonts w:ascii="Calibri" w:eastAsia="MS Mincho"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AD249C"/>
    <w:multiLevelType w:val="hybridMultilevel"/>
    <w:tmpl w:val="6E008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2"/>
  </w:num>
  <w:num w:numId="5">
    <w:abstractNumId w:val="18"/>
  </w:num>
  <w:num w:numId="6">
    <w:abstractNumId w:val="26"/>
  </w:num>
  <w:num w:numId="7">
    <w:abstractNumId w:val="33"/>
  </w:num>
  <w:num w:numId="8">
    <w:abstractNumId w:val="19"/>
  </w:num>
  <w:num w:numId="9">
    <w:abstractNumId w:val="14"/>
  </w:num>
  <w:num w:numId="10">
    <w:abstractNumId w:val="4"/>
  </w:num>
  <w:num w:numId="11">
    <w:abstractNumId w:val="3"/>
  </w:num>
  <w:num w:numId="12">
    <w:abstractNumId w:val="2"/>
  </w:num>
  <w:num w:numId="13">
    <w:abstractNumId w:val="32"/>
  </w:num>
  <w:num w:numId="14">
    <w:abstractNumId w:val="1"/>
  </w:num>
  <w:num w:numId="15">
    <w:abstractNumId w:val="39"/>
  </w:num>
  <w:num w:numId="16">
    <w:abstractNumId w:val="27"/>
  </w:num>
  <w:num w:numId="17">
    <w:abstractNumId w:val="25"/>
  </w:num>
  <w:num w:numId="18">
    <w:abstractNumId w:val="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7"/>
  </w:num>
  <w:num w:numId="24">
    <w:abstractNumId w:val="24"/>
  </w:num>
  <w:num w:numId="25">
    <w:abstractNumId w:val="40"/>
  </w:num>
  <w:num w:numId="26">
    <w:abstractNumId w:val="10"/>
  </w:num>
  <w:num w:numId="27">
    <w:abstractNumId w:val="23"/>
  </w:num>
  <w:num w:numId="28">
    <w:abstractNumId w:val="38"/>
  </w:num>
  <w:num w:numId="29">
    <w:abstractNumId w:val="35"/>
  </w:num>
  <w:num w:numId="30">
    <w:abstractNumId w:val="30"/>
  </w:num>
  <w:num w:numId="31">
    <w:abstractNumId w:val="36"/>
  </w:num>
  <w:num w:numId="32">
    <w:abstractNumId w:val="34"/>
  </w:num>
  <w:num w:numId="33">
    <w:abstractNumId w:val="9"/>
  </w:num>
  <w:num w:numId="34">
    <w:abstractNumId w:val="6"/>
  </w:num>
  <w:num w:numId="35">
    <w:abstractNumId w:val="11"/>
  </w:num>
  <w:num w:numId="36">
    <w:abstractNumId w:val="20"/>
  </w:num>
  <w:num w:numId="37">
    <w:abstractNumId w:val="17"/>
  </w:num>
  <w:num w:numId="38">
    <w:abstractNumId w:val="0"/>
  </w:num>
  <w:num w:numId="39">
    <w:abstractNumId w:val="13"/>
  </w:num>
  <w:num w:numId="40">
    <w:abstractNumId w:val="16"/>
  </w:num>
  <w:num w:numId="41">
    <w:abstractNumId w:val="15"/>
  </w:num>
  <w:num w:numId="42">
    <w:abstractNumId w:val="42"/>
  </w:num>
  <w:num w:numId="43">
    <w:abstractNumId w:val="32"/>
  </w:num>
  <w:num w:numId="44">
    <w:abstractNumId w:val="32"/>
  </w:num>
  <w:num w:numId="45">
    <w:abstractNumId w:val="32"/>
  </w:num>
  <w:num w:numId="46">
    <w:abstractNumId w:val="31"/>
  </w:num>
  <w:num w:numId="47">
    <w:abstractNumId w:val="28"/>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36F5"/>
    <w:rsid w:val="000039F4"/>
    <w:rsid w:val="00005B66"/>
    <w:rsid w:val="00006446"/>
    <w:rsid w:val="00006896"/>
    <w:rsid w:val="00006D35"/>
    <w:rsid w:val="000071C9"/>
    <w:rsid w:val="00007CDC"/>
    <w:rsid w:val="000106E1"/>
    <w:rsid w:val="00011B28"/>
    <w:rsid w:val="000138B4"/>
    <w:rsid w:val="00014519"/>
    <w:rsid w:val="00015D15"/>
    <w:rsid w:val="00016CE3"/>
    <w:rsid w:val="00016FFA"/>
    <w:rsid w:val="0001722C"/>
    <w:rsid w:val="000179D0"/>
    <w:rsid w:val="00017C46"/>
    <w:rsid w:val="00017EF4"/>
    <w:rsid w:val="000204BF"/>
    <w:rsid w:val="00020E3D"/>
    <w:rsid w:val="0002133B"/>
    <w:rsid w:val="0002196E"/>
    <w:rsid w:val="00021A9B"/>
    <w:rsid w:val="00023679"/>
    <w:rsid w:val="000250DA"/>
    <w:rsid w:val="0002564D"/>
    <w:rsid w:val="00025ECA"/>
    <w:rsid w:val="0002604F"/>
    <w:rsid w:val="0002782B"/>
    <w:rsid w:val="00027BB9"/>
    <w:rsid w:val="00030318"/>
    <w:rsid w:val="0003105D"/>
    <w:rsid w:val="000313C6"/>
    <w:rsid w:val="000325B8"/>
    <w:rsid w:val="00033001"/>
    <w:rsid w:val="00033A8D"/>
    <w:rsid w:val="00034C15"/>
    <w:rsid w:val="00035054"/>
    <w:rsid w:val="000368C6"/>
    <w:rsid w:val="00036BA1"/>
    <w:rsid w:val="000418F2"/>
    <w:rsid w:val="000422E2"/>
    <w:rsid w:val="000426F2"/>
    <w:rsid w:val="00042CC2"/>
    <w:rsid w:val="00042CDD"/>
    <w:rsid w:val="00042F22"/>
    <w:rsid w:val="00043426"/>
    <w:rsid w:val="00043969"/>
    <w:rsid w:val="000444EF"/>
    <w:rsid w:val="00044D4C"/>
    <w:rsid w:val="000466B4"/>
    <w:rsid w:val="0004751C"/>
    <w:rsid w:val="00047FF1"/>
    <w:rsid w:val="00050845"/>
    <w:rsid w:val="00050E52"/>
    <w:rsid w:val="000520B0"/>
    <w:rsid w:val="00052767"/>
    <w:rsid w:val="00052A07"/>
    <w:rsid w:val="000534E3"/>
    <w:rsid w:val="00053703"/>
    <w:rsid w:val="00054848"/>
    <w:rsid w:val="0005606A"/>
    <w:rsid w:val="00057117"/>
    <w:rsid w:val="000573CA"/>
    <w:rsid w:val="000578B4"/>
    <w:rsid w:val="00057BDA"/>
    <w:rsid w:val="000607F5"/>
    <w:rsid w:val="00060822"/>
    <w:rsid w:val="00061417"/>
    <w:rsid w:val="000616E7"/>
    <w:rsid w:val="0006224A"/>
    <w:rsid w:val="00063452"/>
    <w:rsid w:val="0006487E"/>
    <w:rsid w:val="000657EC"/>
    <w:rsid w:val="00065B82"/>
    <w:rsid w:val="00065C24"/>
    <w:rsid w:val="00065E1A"/>
    <w:rsid w:val="000744D5"/>
    <w:rsid w:val="0007695E"/>
    <w:rsid w:val="00077B11"/>
    <w:rsid w:val="00077E5F"/>
    <w:rsid w:val="00077F9E"/>
    <w:rsid w:val="0008036A"/>
    <w:rsid w:val="00080757"/>
    <w:rsid w:val="00081724"/>
    <w:rsid w:val="00081AE6"/>
    <w:rsid w:val="00082A54"/>
    <w:rsid w:val="00083FC1"/>
    <w:rsid w:val="000855EB"/>
    <w:rsid w:val="00085B52"/>
    <w:rsid w:val="0008641E"/>
    <w:rsid w:val="000866F2"/>
    <w:rsid w:val="0009009F"/>
    <w:rsid w:val="00091557"/>
    <w:rsid w:val="00091CCD"/>
    <w:rsid w:val="00091E8B"/>
    <w:rsid w:val="000924C1"/>
    <w:rsid w:val="000924F0"/>
    <w:rsid w:val="00092560"/>
    <w:rsid w:val="000926FB"/>
    <w:rsid w:val="00093474"/>
    <w:rsid w:val="00093F19"/>
    <w:rsid w:val="0009510F"/>
    <w:rsid w:val="00095CE8"/>
    <w:rsid w:val="00097633"/>
    <w:rsid w:val="000A1B7B"/>
    <w:rsid w:val="000A2C1D"/>
    <w:rsid w:val="000A56F2"/>
    <w:rsid w:val="000A6190"/>
    <w:rsid w:val="000A7D28"/>
    <w:rsid w:val="000B0CF0"/>
    <w:rsid w:val="000B0E11"/>
    <w:rsid w:val="000B2719"/>
    <w:rsid w:val="000B2CAD"/>
    <w:rsid w:val="000B3A39"/>
    <w:rsid w:val="000B3A8F"/>
    <w:rsid w:val="000B4AB9"/>
    <w:rsid w:val="000B5160"/>
    <w:rsid w:val="000B58C3"/>
    <w:rsid w:val="000B602A"/>
    <w:rsid w:val="000B603D"/>
    <w:rsid w:val="000B61E9"/>
    <w:rsid w:val="000B6495"/>
    <w:rsid w:val="000B6613"/>
    <w:rsid w:val="000B7A4E"/>
    <w:rsid w:val="000C0DF9"/>
    <w:rsid w:val="000C12D3"/>
    <w:rsid w:val="000C165A"/>
    <w:rsid w:val="000C17B5"/>
    <w:rsid w:val="000C25E9"/>
    <w:rsid w:val="000C2E19"/>
    <w:rsid w:val="000C506E"/>
    <w:rsid w:val="000C5CB2"/>
    <w:rsid w:val="000C6E50"/>
    <w:rsid w:val="000D00B2"/>
    <w:rsid w:val="000D0D07"/>
    <w:rsid w:val="000D3C0E"/>
    <w:rsid w:val="000D4797"/>
    <w:rsid w:val="000D4BF6"/>
    <w:rsid w:val="000D51E9"/>
    <w:rsid w:val="000D7753"/>
    <w:rsid w:val="000E0527"/>
    <w:rsid w:val="000E1E92"/>
    <w:rsid w:val="000E1F50"/>
    <w:rsid w:val="000E4999"/>
    <w:rsid w:val="000E4A12"/>
    <w:rsid w:val="000E6730"/>
    <w:rsid w:val="000E6CBE"/>
    <w:rsid w:val="000E6E74"/>
    <w:rsid w:val="000F06D6"/>
    <w:rsid w:val="000F0B82"/>
    <w:rsid w:val="000F0EB1"/>
    <w:rsid w:val="000F1106"/>
    <w:rsid w:val="000F1575"/>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1CF8"/>
    <w:rsid w:val="00122097"/>
    <w:rsid w:val="0012247A"/>
    <w:rsid w:val="001226F0"/>
    <w:rsid w:val="00123617"/>
    <w:rsid w:val="0012377F"/>
    <w:rsid w:val="00124314"/>
    <w:rsid w:val="00124D27"/>
    <w:rsid w:val="001254EE"/>
    <w:rsid w:val="001256F4"/>
    <w:rsid w:val="00126B4A"/>
    <w:rsid w:val="00130692"/>
    <w:rsid w:val="00130B5E"/>
    <w:rsid w:val="00132FD0"/>
    <w:rsid w:val="0013388F"/>
    <w:rsid w:val="001344C0"/>
    <w:rsid w:val="001346FA"/>
    <w:rsid w:val="001347D8"/>
    <w:rsid w:val="00135252"/>
    <w:rsid w:val="0013629E"/>
    <w:rsid w:val="001366F2"/>
    <w:rsid w:val="001367BD"/>
    <w:rsid w:val="00136B84"/>
    <w:rsid w:val="00137AB5"/>
    <w:rsid w:val="00137F0B"/>
    <w:rsid w:val="0014163F"/>
    <w:rsid w:val="00144BB8"/>
    <w:rsid w:val="00151E23"/>
    <w:rsid w:val="001520EF"/>
    <w:rsid w:val="0015254A"/>
    <w:rsid w:val="001526E0"/>
    <w:rsid w:val="0015461E"/>
    <w:rsid w:val="00154B25"/>
    <w:rsid w:val="00154CF9"/>
    <w:rsid w:val="001551B5"/>
    <w:rsid w:val="0015569D"/>
    <w:rsid w:val="0015665B"/>
    <w:rsid w:val="001604BA"/>
    <w:rsid w:val="001605C2"/>
    <w:rsid w:val="00161B4F"/>
    <w:rsid w:val="001624E1"/>
    <w:rsid w:val="001637C8"/>
    <w:rsid w:val="001659C1"/>
    <w:rsid w:val="00166121"/>
    <w:rsid w:val="00173A1C"/>
    <w:rsid w:val="00173A8E"/>
    <w:rsid w:val="001753BB"/>
    <w:rsid w:val="00175482"/>
    <w:rsid w:val="001756E0"/>
    <w:rsid w:val="00176BC9"/>
    <w:rsid w:val="00177795"/>
    <w:rsid w:val="00180F44"/>
    <w:rsid w:val="0018143F"/>
    <w:rsid w:val="00181451"/>
    <w:rsid w:val="00183340"/>
    <w:rsid w:val="00183807"/>
    <w:rsid w:val="001847C8"/>
    <w:rsid w:val="00184A8E"/>
    <w:rsid w:val="0018528F"/>
    <w:rsid w:val="00190225"/>
    <w:rsid w:val="00190AC1"/>
    <w:rsid w:val="0019341A"/>
    <w:rsid w:val="001935BC"/>
    <w:rsid w:val="001956B5"/>
    <w:rsid w:val="00197DF9"/>
    <w:rsid w:val="001A08C3"/>
    <w:rsid w:val="001A1987"/>
    <w:rsid w:val="001A2291"/>
    <w:rsid w:val="001A2564"/>
    <w:rsid w:val="001A3C6F"/>
    <w:rsid w:val="001A6173"/>
    <w:rsid w:val="001A6CBA"/>
    <w:rsid w:val="001A6EB2"/>
    <w:rsid w:val="001B0D97"/>
    <w:rsid w:val="001B1B57"/>
    <w:rsid w:val="001B275F"/>
    <w:rsid w:val="001B329B"/>
    <w:rsid w:val="001B4327"/>
    <w:rsid w:val="001B57BC"/>
    <w:rsid w:val="001B5A5D"/>
    <w:rsid w:val="001C1CE5"/>
    <w:rsid w:val="001C32EB"/>
    <w:rsid w:val="001C3D2A"/>
    <w:rsid w:val="001C41A2"/>
    <w:rsid w:val="001C42AA"/>
    <w:rsid w:val="001C4323"/>
    <w:rsid w:val="001C7608"/>
    <w:rsid w:val="001D0049"/>
    <w:rsid w:val="001D2CEE"/>
    <w:rsid w:val="001D3A2D"/>
    <w:rsid w:val="001D4A9D"/>
    <w:rsid w:val="001D51BA"/>
    <w:rsid w:val="001D565D"/>
    <w:rsid w:val="001D6342"/>
    <w:rsid w:val="001D6458"/>
    <w:rsid w:val="001D6D53"/>
    <w:rsid w:val="001D784E"/>
    <w:rsid w:val="001E3788"/>
    <w:rsid w:val="001E44DD"/>
    <w:rsid w:val="001E4E74"/>
    <w:rsid w:val="001E58E2"/>
    <w:rsid w:val="001E7AED"/>
    <w:rsid w:val="001F1796"/>
    <w:rsid w:val="001F1C7C"/>
    <w:rsid w:val="001F3916"/>
    <w:rsid w:val="001F3E9B"/>
    <w:rsid w:val="001F445C"/>
    <w:rsid w:val="001F54C5"/>
    <w:rsid w:val="001F62B7"/>
    <w:rsid w:val="001F662C"/>
    <w:rsid w:val="001F6BF7"/>
    <w:rsid w:val="001F7074"/>
    <w:rsid w:val="001F7581"/>
    <w:rsid w:val="00200490"/>
    <w:rsid w:val="00201F3A"/>
    <w:rsid w:val="00203F96"/>
    <w:rsid w:val="002057DC"/>
    <w:rsid w:val="0020626B"/>
    <w:rsid w:val="002069B2"/>
    <w:rsid w:val="0020779C"/>
    <w:rsid w:val="00207FA3"/>
    <w:rsid w:val="00210181"/>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AE0"/>
    <w:rsid w:val="00233F4B"/>
    <w:rsid w:val="00235632"/>
    <w:rsid w:val="00235872"/>
    <w:rsid w:val="00235D58"/>
    <w:rsid w:val="00241559"/>
    <w:rsid w:val="00243300"/>
    <w:rsid w:val="002435B3"/>
    <w:rsid w:val="00244B38"/>
    <w:rsid w:val="002458EB"/>
    <w:rsid w:val="002500C8"/>
    <w:rsid w:val="00252120"/>
    <w:rsid w:val="00252D36"/>
    <w:rsid w:val="002534E4"/>
    <w:rsid w:val="002548CE"/>
    <w:rsid w:val="0025506F"/>
    <w:rsid w:val="00255235"/>
    <w:rsid w:val="002562EB"/>
    <w:rsid w:val="00256492"/>
    <w:rsid w:val="002568C2"/>
    <w:rsid w:val="00257411"/>
    <w:rsid w:val="00257543"/>
    <w:rsid w:val="002617E7"/>
    <w:rsid w:val="00263378"/>
    <w:rsid w:val="00264228"/>
    <w:rsid w:val="00264334"/>
    <w:rsid w:val="00264502"/>
    <w:rsid w:val="0026473E"/>
    <w:rsid w:val="002660EA"/>
    <w:rsid w:val="00266214"/>
    <w:rsid w:val="002677A4"/>
    <w:rsid w:val="00267C83"/>
    <w:rsid w:val="00267D26"/>
    <w:rsid w:val="00267DF5"/>
    <w:rsid w:val="00270F1E"/>
    <w:rsid w:val="0027144F"/>
    <w:rsid w:val="00271F3A"/>
    <w:rsid w:val="00273278"/>
    <w:rsid w:val="002737F4"/>
    <w:rsid w:val="00273A8C"/>
    <w:rsid w:val="002740C9"/>
    <w:rsid w:val="00280255"/>
    <w:rsid w:val="002805F5"/>
    <w:rsid w:val="0028064C"/>
    <w:rsid w:val="00280751"/>
    <w:rsid w:val="00280DD1"/>
    <w:rsid w:val="0028280A"/>
    <w:rsid w:val="00285006"/>
    <w:rsid w:val="002865B7"/>
    <w:rsid w:val="00286ACD"/>
    <w:rsid w:val="00286E5F"/>
    <w:rsid w:val="00287838"/>
    <w:rsid w:val="002907B5"/>
    <w:rsid w:val="0029126F"/>
    <w:rsid w:val="002916B6"/>
    <w:rsid w:val="00292E27"/>
    <w:rsid w:val="00292E37"/>
    <w:rsid w:val="00292EB7"/>
    <w:rsid w:val="00294949"/>
    <w:rsid w:val="00294DDD"/>
    <w:rsid w:val="00295A29"/>
    <w:rsid w:val="00296227"/>
    <w:rsid w:val="0029649E"/>
    <w:rsid w:val="00296F44"/>
    <w:rsid w:val="0029777D"/>
    <w:rsid w:val="002A055E"/>
    <w:rsid w:val="002A1D4E"/>
    <w:rsid w:val="002A2869"/>
    <w:rsid w:val="002A6D04"/>
    <w:rsid w:val="002A74B4"/>
    <w:rsid w:val="002B1234"/>
    <w:rsid w:val="002B1248"/>
    <w:rsid w:val="002B24BA"/>
    <w:rsid w:val="002B24D6"/>
    <w:rsid w:val="002B345D"/>
    <w:rsid w:val="002B3B39"/>
    <w:rsid w:val="002B47F1"/>
    <w:rsid w:val="002B6B5F"/>
    <w:rsid w:val="002B6D09"/>
    <w:rsid w:val="002B7410"/>
    <w:rsid w:val="002C0490"/>
    <w:rsid w:val="002C07BE"/>
    <w:rsid w:val="002C33BD"/>
    <w:rsid w:val="002C41E6"/>
    <w:rsid w:val="002C57B1"/>
    <w:rsid w:val="002C5A7F"/>
    <w:rsid w:val="002C6C64"/>
    <w:rsid w:val="002D071A"/>
    <w:rsid w:val="002D3406"/>
    <w:rsid w:val="002D34B2"/>
    <w:rsid w:val="002D39F2"/>
    <w:rsid w:val="002D525E"/>
    <w:rsid w:val="002D58AC"/>
    <w:rsid w:val="002D5EEC"/>
    <w:rsid w:val="002D743C"/>
    <w:rsid w:val="002D7637"/>
    <w:rsid w:val="002E083C"/>
    <w:rsid w:val="002E08E1"/>
    <w:rsid w:val="002E141F"/>
    <w:rsid w:val="002E17F2"/>
    <w:rsid w:val="002E3BFB"/>
    <w:rsid w:val="002E4D69"/>
    <w:rsid w:val="002E7512"/>
    <w:rsid w:val="002E7CAE"/>
    <w:rsid w:val="002F025C"/>
    <w:rsid w:val="002F0489"/>
    <w:rsid w:val="002F2771"/>
    <w:rsid w:val="002F37A9"/>
    <w:rsid w:val="002F6118"/>
    <w:rsid w:val="002F7567"/>
    <w:rsid w:val="00301CE6"/>
    <w:rsid w:val="00301FA7"/>
    <w:rsid w:val="0030240F"/>
    <w:rsid w:val="0030256B"/>
    <w:rsid w:val="003036EC"/>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6BA5"/>
    <w:rsid w:val="00317101"/>
    <w:rsid w:val="003203ED"/>
    <w:rsid w:val="00321F82"/>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744"/>
    <w:rsid w:val="00343A07"/>
    <w:rsid w:val="00345130"/>
    <w:rsid w:val="003454AD"/>
    <w:rsid w:val="00346DB5"/>
    <w:rsid w:val="003477B1"/>
    <w:rsid w:val="00350F30"/>
    <w:rsid w:val="003523C5"/>
    <w:rsid w:val="0035491B"/>
    <w:rsid w:val="00354DB4"/>
    <w:rsid w:val="00355170"/>
    <w:rsid w:val="0035537E"/>
    <w:rsid w:val="00355A75"/>
    <w:rsid w:val="00357380"/>
    <w:rsid w:val="003602D9"/>
    <w:rsid w:val="003604CE"/>
    <w:rsid w:val="00360CE2"/>
    <w:rsid w:val="003611BD"/>
    <w:rsid w:val="00362B7D"/>
    <w:rsid w:val="00366026"/>
    <w:rsid w:val="00367868"/>
    <w:rsid w:val="00370D8F"/>
    <w:rsid w:val="00370E47"/>
    <w:rsid w:val="00371A08"/>
    <w:rsid w:val="003742AC"/>
    <w:rsid w:val="00376341"/>
    <w:rsid w:val="00377CE1"/>
    <w:rsid w:val="003813DB"/>
    <w:rsid w:val="0038499A"/>
    <w:rsid w:val="003857F0"/>
    <w:rsid w:val="00385BF0"/>
    <w:rsid w:val="003939FF"/>
    <w:rsid w:val="00396D74"/>
    <w:rsid w:val="00397D1E"/>
    <w:rsid w:val="003A2223"/>
    <w:rsid w:val="003A2A0F"/>
    <w:rsid w:val="003A371D"/>
    <w:rsid w:val="003A41FB"/>
    <w:rsid w:val="003A45A1"/>
    <w:rsid w:val="003A4F57"/>
    <w:rsid w:val="003A54E5"/>
    <w:rsid w:val="003A561A"/>
    <w:rsid w:val="003A5B0A"/>
    <w:rsid w:val="003A6BAC"/>
    <w:rsid w:val="003A6D7A"/>
    <w:rsid w:val="003A7EF3"/>
    <w:rsid w:val="003B14DC"/>
    <w:rsid w:val="003B14FA"/>
    <w:rsid w:val="003B159C"/>
    <w:rsid w:val="003B1ABE"/>
    <w:rsid w:val="003B369F"/>
    <w:rsid w:val="003B36A3"/>
    <w:rsid w:val="003B460B"/>
    <w:rsid w:val="003B6F91"/>
    <w:rsid w:val="003B7478"/>
    <w:rsid w:val="003B7DBA"/>
    <w:rsid w:val="003B7F7A"/>
    <w:rsid w:val="003B7FE5"/>
    <w:rsid w:val="003C11C8"/>
    <w:rsid w:val="003C1A93"/>
    <w:rsid w:val="003C2702"/>
    <w:rsid w:val="003C3AD6"/>
    <w:rsid w:val="003C47B1"/>
    <w:rsid w:val="003C4AA8"/>
    <w:rsid w:val="003C624A"/>
    <w:rsid w:val="003C62E0"/>
    <w:rsid w:val="003C6666"/>
    <w:rsid w:val="003C74BB"/>
    <w:rsid w:val="003C7704"/>
    <w:rsid w:val="003C7806"/>
    <w:rsid w:val="003D084C"/>
    <w:rsid w:val="003D091B"/>
    <w:rsid w:val="003D109F"/>
    <w:rsid w:val="003D2478"/>
    <w:rsid w:val="003D247C"/>
    <w:rsid w:val="003D2C1E"/>
    <w:rsid w:val="003D3322"/>
    <w:rsid w:val="003D3C45"/>
    <w:rsid w:val="003D3D84"/>
    <w:rsid w:val="003D48DE"/>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2D5A"/>
    <w:rsid w:val="003F32E2"/>
    <w:rsid w:val="003F4215"/>
    <w:rsid w:val="003F5ABA"/>
    <w:rsid w:val="003F5AEE"/>
    <w:rsid w:val="003F60FF"/>
    <w:rsid w:val="003F6BBE"/>
    <w:rsid w:val="003F7146"/>
    <w:rsid w:val="004000E8"/>
    <w:rsid w:val="0040024C"/>
    <w:rsid w:val="00402E2B"/>
    <w:rsid w:val="0040512B"/>
    <w:rsid w:val="00405A52"/>
    <w:rsid w:val="00405CA5"/>
    <w:rsid w:val="00406DE0"/>
    <w:rsid w:val="00407CD3"/>
    <w:rsid w:val="00407CFC"/>
    <w:rsid w:val="00410134"/>
    <w:rsid w:val="00410B72"/>
    <w:rsid w:val="00410F18"/>
    <w:rsid w:val="00410FAA"/>
    <w:rsid w:val="00411F21"/>
    <w:rsid w:val="0041263E"/>
    <w:rsid w:val="00413AAC"/>
    <w:rsid w:val="004140B0"/>
    <w:rsid w:val="00415178"/>
    <w:rsid w:val="0041682C"/>
    <w:rsid w:val="0042019F"/>
    <w:rsid w:val="004201DE"/>
    <w:rsid w:val="004207DE"/>
    <w:rsid w:val="00421105"/>
    <w:rsid w:val="00421909"/>
    <w:rsid w:val="00421A16"/>
    <w:rsid w:val="00421D99"/>
    <w:rsid w:val="0042359B"/>
    <w:rsid w:val="004237DD"/>
    <w:rsid w:val="00423B4E"/>
    <w:rsid w:val="004242F4"/>
    <w:rsid w:val="00426DD8"/>
    <w:rsid w:val="00427248"/>
    <w:rsid w:val="00431005"/>
    <w:rsid w:val="0043301C"/>
    <w:rsid w:val="00434AB9"/>
    <w:rsid w:val="00437447"/>
    <w:rsid w:val="00441A92"/>
    <w:rsid w:val="00443301"/>
    <w:rsid w:val="00444F56"/>
    <w:rsid w:val="00446488"/>
    <w:rsid w:val="00450543"/>
    <w:rsid w:val="00450776"/>
    <w:rsid w:val="004517AA"/>
    <w:rsid w:val="00452AD6"/>
    <w:rsid w:val="00452CAC"/>
    <w:rsid w:val="004553B3"/>
    <w:rsid w:val="004562B5"/>
    <w:rsid w:val="00456989"/>
    <w:rsid w:val="00457565"/>
    <w:rsid w:val="00457B71"/>
    <w:rsid w:val="00460238"/>
    <w:rsid w:val="004612A3"/>
    <w:rsid w:val="00461AA8"/>
    <w:rsid w:val="00462FC4"/>
    <w:rsid w:val="004639F5"/>
    <w:rsid w:val="00464A94"/>
    <w:rsid w:val="00465A47"/>
    <w:rsid w:val="004669E2"/>
    <w:rsid w:val="004673AF"/>
    <w:rsid w:val="00467E22"/>
    <w:rsid w:val="00470365"/>
    <w:rsid w:val="00470C31"/>
    <w:rsid w:val="00471669"/>
    <w:rsid w:val="00471905"/>
    <w:rsid w:val="004734D0"/>
    <w:rsid w:val="004743FD"/>
    <w:rsid w:val="00474D79"/>
    <w:rsid w:val="0047556B"/>
    <w:rsid w:val="00475B73"/>
    <w:rsid w:val="00475B9C"/>
    <w:rsid w:val="004761E6"/>
    <w:rsid w:val="00477768"/>
    <w:rsid w:val="00477BC0"/>
    <w:rsid w:val="00482881"/>
    <w:rsid w:val="004828C7"/>
    <w:rsid w:val="0048434B"/>
    <w:rsid w:val="00484800"/>
    <w:rsid w:val="00485A40"/>
    <w:rsid w:val="004869FE"/>
    <w:rsid w:val="004872FF"/>
    <w:rsid w:val="00492BC5"/>
    <w:rsid w:val="004964F1"/>
    <w:rsid w:val="0049669E"/>
    <w:rsid w:val="00496C6F"/>
    <w:rsid w:val="00496EFA"/>
    <w:rsid w:val="004A139C"/>
    <w:rsid w:val="004A16BC"/>
    <w:rsid w:val="004A1EB8"/>
    <w:rsid w:val="004A2B94"/>
    <w:rsid w:val="004A2C20"/>
    <w:rsid w:val="004A31EB"/>
    <w:rsid w:val="004A36C1"/>
    <w:rsid w:val="004A3AB1"/>
    <w:rsid w:val="004A4CF6"/>
    <w:rsid w:val="004A635C"/>
    <w:rsid w:val="004B0189"/>
    <w:rsid w:val="004B099E"/>
    <w:rsid w:val="004B15B2"/>
    <w:rsid w:val="004B1894"/>
    <w:rsid w:val="004B1DC9"/>
    <w:rsid w:val="004B4BA8"/>
    <w:rsid w:val="004B5207"/>
    <w:rsid w:val="004B52A1"/>
    <w:rsid w:val="004B5590"/>
    <w:rsid w:val="004B6085"/>
    <w:rsid w:val="004B6848"/>
    <w:rsid w:val="004B7C0C"/>
    <w:rsid w:val="004C0333"/>
    <w:rsid w:val="004C2DB9"/>
    <w:rsid w:val="004C3898"/>
    <w:rsid w:val="004C615C"/>
    <w:rsid w:val="004D2FF8"/>
    <w:rsid w:val="004D3689"/>
    <w:rsid w:val="004D36B1"/>
    <w:rsid w:val="004D3E7C"/>
    <w:rsid w:val="004D7EBD"/>
    <w:rsid w:val="004E011C"/>
    <w:rsid w:val="004E1AA6"/>
    <w:rsid w:val="004E2680"/>
    <w:rsid w:val="004E28F9"/>
    <w:rsid w:val="004E2AFF"/>
    <w:rsid w:val="004E30FB"/>
    <w:rsid w:val="004E3DA0"/>
    <w:rsid w:val="004E4604"/>
    <w:rsid w:val="004E462E"/>
    <w:rsid w:val="004E56DC"/>
    <w:rsid w:val="004E76F4"/>
    <w:rsid w:val="004F0B4E"/>
    <w:rsid w:val="004F0B6C"/>
    <w:rsid w:val="004F1E92"/>
    <w:rsid w:val="004F2078"/>
    <w:rsid w:val="004F3FD6"/>
    <w:rsid w:val="004F48C5"/>
    <w:rsid w:val="004F4DA3"/>
    <w:rsid w:val="004F4E90"/>
    <w:rsid w:val="004F5D47"/>
    <w:rsid w:val="004F5E12"/>
    <w:rsid w:val="004F60CC"/>
    <w:rsid w:val="005030DF"/>
    <w:rsid w:val="00506557"/>
    <w:rsid w:val="0050677A"/>
    <w:rsid w:val="00506A26"/>
    <w:rsid w:val="00506BEC"/>
    <w:rsid w:val="00510329"/>
    <w:rsid w:val="005106C4"/>
    <w:rsid w:val="005108D8"/>
    <w:rsid w:val="00510DF4"/>
    <w:rsid w:val="005116F9"/>
    <w:rsid w:val="00512240"/>
    <w:rsid w:val="00512706"/>
    <w:rsid w:val="00512774"/>
    <w:rsid w:val="0051411A"/>
    <w:rsid w:val="005153A7"/>
    <w:rsid w:val="0051748C"/>
    <w:rsid w:val="005219CF"/>
    <w:rsid w:val="00521F75"/>
    <w:rsid w:val="00522077"/>
    <w:rsid w:val="00522CAC"/>
    <w:rsid w:val="00522EA9"/>
    <w:rsid w:val="00524438"/>
    <w:rsid w:val="00524D0D"/>
    <w:rsid w:val="00524DCC"/>
    <w:rsid w:val="005300EC"/>
    <w:rsid w:val="0053159A"/>
    <w:rsid w:val="00531683"/>
    <w:rsid w:val="00534B59"/>
    <w:rsid w:val="00535F2A"/>
    <w:rsid w:val="00536102"/>
    <w:rsid w:val="00536759"/>
    <w:rsid w:val="00537C62"/>
    <w:rsid w:val="00540A34"/>
    <w:rsid w:val="00541F19"/>
    <w:rsid w:val="00543666"/>
    <w:rsid w:val="00543E1C"/>
    <w:rsid w:val="00543E66"/>
    <w:rsid w:val="00544B47"/>
    <w:rsid w:val="00545BEC"/>
    <w:rsid w:val="00546970"/>
    <w:rsid w:val="005504E9"/>
    <w:rsid w:val="00553725"/>
    <w:rsid w:val="00554E19"/>
    <w:rsid w:val="0055519A"/>
    <w:rsid w:val="005556EE"/>
    <w:rsid w:val="00556FCA"/>
    <w:rsid w:val="00557215"/>
    <w:rsid w:val="00560935"/>
    <w:rsid w:val="0056121F"/>
    <w:rsid w:val="00562B45"/>
    <w:rsid w:val="00564010"/>
    <w:rsid w:val="005643B6"/>
    <w:rsid w:val="0056603D"/>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6505"/>
    <w:rsid w:val="005869A7"/>
    <w:rsid w:val="00587405"/>
    <w:rsid w:val="0058798C"/>
    <w:rsid w:val="005900FA"/>
    <w:rsid w:val="005935A4"/>
    <w:rsid w:val="00593980"/>
    <w:rsid w:val="005948C2"/>
    <w:rsid w:val="0059539B"/>
    <w:rsid w:val="00595B40"/>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9AD"/>
    <w:rsid w:val="005B6D91"/>
    <w:rsid w:val="005B6F83"/>
    <w:rsid w:val="005B7226"/>
    <w:rsid w:val="005C08FE"/>
    <w:rsid w:val="005C1A54"/>
    <w:rsid w:val="005C1CAA"/>
    <w:rsid w:val="005C2A99"/>
    <w:rsid w:val="005C31A3"/>
    <w:rsid w:val="005C4052"/>
    <w:rsid w:val="005C413C"/>
    <w:rsid w:val="005C4E99"/>
    <w:rsid w:val="005C6025"/>
    <w:rsid w:val="005C74FB"/>
    <w:rsid w:val="005D07D8"/>
    <w:rsid w:val="005D1602"/>
    <w:rsid w:val="005D1D7B"/>
    <w:rsid w:val="005D2008"/>
    <w:rsid w:val="005D20A9"/>
    <w:rsid w:val="005D3217"/>
    <w:rsid w:val="005E107B"/>
    <w:rsid w:val="005E1B00"/>
    <w:rsid w:val="005E2839"/>
    <w:rsid w:val="005E385F"/>
    <w:rsid w:val="005E3AA0"/>
    <w:rsid w:val="005E3CE4"/>
    <w:rsid w:val="005E4BC2"/>
    <w:rsid w:val="005E5B81"/>
    <w:rsid w:val="005E60BD"/>
    <w:rsid w:val="005E6A28"/>
    <w:rsid w:val="005E6DEF"/>
    <w:rsid w:val="005E7FC4"/>
    <w:rsid w:val="005F0530"/>
    <w:rsid w:val="005F0774"/>
    <w:rsid w:val="005F0AC2"/>
    <w:rsid w:val="005F2CB1"/>
    <w:rsid w:val="005F3025"/>
    <w:rsid w:val="005F5392"/>
    <w:rsid w:val="005F57FE"/>
    <w:rsid w:val="005F58D1"/>
    <w:rsid w:val="005F5AC1"/>
    <w:rsid w:val="005F618C"/>
    <w:rsid w:val="005F70BD"/>
    <w:rsid w:val="006004FE"/>
    <w:rsid w:val="0060283C"/>
    <w:rsid w:val="00602C45"/>
    <w:rsid w:val="006032B2"/>
    <w:rsid w:val="00603310"/>
    <w:rsid w:val="00604F14"/>
    <w:rsid w:val="00610237"/>
    <w:rsid w:val="00610E96"/>
    <w:rsid w:val="00611A4B"/>
    <w:rsid w:val="00611B83"/>
    <w:rsid w:val="00613257"/>
    <w:rsid w:val="00616D52"/>
    <w:rsid w:val="00617B5C"/>
    <w:rsid w:val="00617B90"/>
    <w:rsid w:val="006208CE"/>
    <w:rsid w:val="00620A71"/>
    <w:rsid w:val="00620D80"/>
    <w:rsid w:val="006234A6"/>
    <w:rsid w:val="00623758"/>
    <w:rsid w:val="006242B4"/>
    <w:rsid w:val="006252A8"/>
    <w:rsid w:val="00625F75"/>
    <w:rsid w:val="00627A87"/>
    <w:rsid w:val="00627C80"/>
    <w:rsid w:val="00630001"/>
    <w:rsid w:val="00630CFC"/>
    <w:rsid w:val="006311B3"/>
    <w:rsid w:val="00631C74"/>
    <w:rsid w:val="00631CA0"/>
    <w:rsid w:val="006322DD"/>
    <w:rsid w:val="0063284C"/>
    <w:rsid w:val="00634249"/>
    <w:rsid w:val="006342BD"/>
    <w:rsid w:val="00634571"/>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46CC9"/>
    <w:rsid w:val="00650AB9"/>
    <w:rsid w:val="00650F7E"/>
    <w:rsid w:val="006521C4"/>
    <w:rsid w:val="0065259C"/>
    <w:rsid w:val="00652744"/>
    <w:rsid w:val="00653C38"/>
    <w:rsid w:val="0065463B"/>
    <w:rsid w:val="0065510C"/>
    <w:rsid w:val="00655733"/>
    <w:rsid w:val="0065574C"/>
    <w:rsid w:val="00655ACD"/>
    <w:rsid w:val="00656A92"/>
    <w:rsid w:val="00656DDE"/>
    <w:rsid w:val="00657748"/>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7CA"/>
    <w:rsid w:val="00674CC3"/>
    <w:rsid w:val="00675C72"/>
    <w:rsid w:val="006769AB"/>
    <w:rsid w:val="006771F9"/>
    <w:rsid w:val="006775B1"/>
    <w:rsid w:val="006776D7"/>
    <w:rsid w:val="0068049E"/>
    <w:rsid w:val="00681003"/>
    <w:rsid w:val="006817C9"/>
    <w:rsid w:val="00681DF2"/>
    <w:rsid w:val="00683ECE"/>
    <w:rsid w:val="00690B9A"/>
    <w:rsid w:val="006919DA"/>
    <w:rsid w:val="00691CE8"/>
    <w:rsid w:val="00694D8E"/>
    <w:rsid w:val="00695FC2"/>
    <w:rsid w:val="00696949"/>
    <w:rsid w:val="00697052"/>
    <w:rsid w:val="006A2EEE"/>
    <w:rsid w:val="006A46FB"/>
    <w:rsid w:val="006A5E28"/>
    <w:rsid w:val="006A697B"/>
    <w:rsid w:val="006A74BE"/>
    <w:rsid w:val="006A7AFF"/>
    <w:rsid w:val="006B094C"/>
    <w:rsid w:val="006B171F"/>
    <w:rsid w:val="006B1816"/>
    <w:rsid w:val="006B2099"/>
    <w:rsid w:val="006B25BB"/>
    <w:rsid w:val="006B50CF"/>
    <w:rsid w:val="006B52CD"/>
    <w:rsid w:val="006B71A0"/>
    <w:rsid w:val="006C03B8"/>
    <w:rsid w:val="006C05D6"/>
    <w:rsid w:val="006C08F6"/>
    <w:rsid w:val="006C18F5"/>
    <w:rsid w:val="006C2601"/>
    <w:rsid w:val="006C31AB"/>
    <w:rsid w:val="006C37CC"/>
    <w:rsid w:val="006C3999"/>
    <w:rsid w:val="006C4058"/>
    <w:rsid w:val="006C4060"/>
    <w:rsid w:val="006C5D43"/>
    <w:rsid w:val="006C5EC9"/>
    <w:rsid w:val="006C6059"/>
    <w:rsid w:val="006C7522"/>
    <w:rsid w:val="006D0349"/>
    <w:rsid w:val="006D03A4"/>
    <w:rsid w:val="006D0E64"/>
    <w:rsid w:val="006D50D9"/>
    <w:rsid w:val="006D6F08"/>
    <w:rsid w:val="006D6F94"/>
    <w:rsid w:val="006D7A3C"/>
    <w:rsid w:val="006E062C"/>
    <w:rsid w:val="006E0A67"/>
    <w:rsid w:val="006E0B54"/>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0C0"/>
    <w:rsid w:val="006F58D4"/>
    <w:rsid w:val="006F6044"/>
    <w:rsid w:val="0070092A"/>
    <w:rsid w:val="0070290B"/>
    <w:rsid w:val="00702DA3"/>
    <w:rsid w:val="0070346E"/>
    <w:rsid w:val="00703F63"/>
    <w:rsid w:val="007044DA"/>
    <w:rsid w:val="00704EDB"/>
    <w:rsid w:val="007056D4"/>
    <w:rsid w:val="00706101"/>
    <w:rsid w:val="007063C7"/>
    <w:rsid w:val="00707072"/>
    <w:rsid w:val="00707D61"/>
    <w:rsid w:val="00711897"/>
    <w:rsid w:val="007119B2"/>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068"/>
    <w:rsid w:val="0073317E"/>
    <w:rsid w:val="00733300"/>
    <w:rsid w:val="00733B59"/>
    <w:rsid w:val="007348B1"/>
    <w:rsid w:val="00734DD5"/>
    <w:rsid w:val="007353F0"/>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5EC"/>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E2C"/>
    <w:rsid w:val="00786F93"/>
    <w:rsid w:val="007870B4"/>
    <w:rsid w:val="00791CD7"/>
    <w:rsid w:val="007925EA"/>
    <w:rsid w:val="00792764"/>
    <w:rsid w:val="00793084"/>
    <w:rsid w:val="00793CD8"/>
    <w:rsid w:val="00794235"/>
    <w:rsid w:val="0079459E"/>
    <w:rsid w:val="00795388"/>
    <w:rsid w:val="00795C92"/>
    <w:rsid w:val="0079604C"/>
    <w:rsid w:val="007960D6"/>
    <w:rsid w:val="00796231"/>
    <w:rsid w:val="007A1252"/>
    <w:rsid w:val="007A12C3"/>
    <w:rsid w:val="007A1CB3"/>
    <w:rsid w:val="007A23A4"/>
    <w:rsid w:val="007A265C"/>
    <w:rsid w:val="007A306F"/>
    <w:rsid w:val="007A43A6"/>
    <w:rsid w:val="007A4F2F"/>
    <w:rsid w:val="007A58A6"/>
    <w:rsid w:val="007A776B"/>
    <w:rsid w:val="007A7866"/>
    <w:rsid w:val="007A7F09"/>
    <w:rsid w:val="007B1EE3"/>
    <w:rsid w:val="007B256E"/>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331C"/>
    <w:rsid w:val="007E4610"/>
    <w:rsid w:val="007E4715"/>
    <w:rsid w:val="007E505B"/>
    <w:rsid w:val="007E6E23"/>
    <w:rsid w:val="007E7091"/>
    <w:rsid w:val="007E73F4"/>
    <w:rsid w:val="007F0CB8"/>
    <w:rsid w:val="007F0D21"/>
    <w:rsid w:val="007F2C1C"/>
    <w:rsid w:val="007F4C30"/>
    <w:rsid w:val="008019D4"/>
    <w:rsid w:val="00801A6E"/>
    <w:rsid w:val="00802052"/>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704"/>
    <w:rsid w:val="00817D79"/>
    <w:rsid w:val="00820D90"/>
    <w:rsid w:val="00821225"/>
    <w:rsid w:val="00821506"/>
    <w:rsid w:val="00822132"/>
    <w:rsid w:val="008235DB"/>
    <w:rsid w:val="00824AB4"/>
    <w:rsid w:val="00824C03"/>
    <w:rsid w:val="00825C42"/>
    <w:rsid w:val="00825D25"/>
    <w:rsid w:val="008264D8"/>
    <w:rsid w:val="00827D6F"/>
    <w:rsid w:val="008310FD"/>
    <w:rsid w:val="0083474E"/>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F1B"/>
    <w:rsid w:val="00852AB4"/>
    <w:rsid w:val="00852F84"/>
    <w:rsid w:val="00853262"/>
    <w:rsid w:val="008534AE"/>
    <w:rsid w:val="00854F97"/>
    <w:rsid w:val="0085515A"/>
    <w:rsid w:val="00856911"/>
    <w:rsid w:val="00857F0A"/>
    <w:rsid w:val="00860AFB"/>
    <w:rsid w:val="00860E44"/>
    <w:rsid w:val="00861B7F"/>
    <w:rsid w:val="008622F8"/>
    <w:rsid w:val="00865E55"/>
    <w:rsid w:val="008677FD"/>
    <w:rsid w:val="008678A4"/>
    <w:rsid w:val="008705FA"/>
    <w:rsid w:val="008706D4"/>
    <w:rsid w:val="00870F8A"/>
    <w:rsid w:val="008719A4"/>
    <w:rsid w:val="00871D23"/>
    <w:rsid w:val="00872104"/>
    <w:rsid w:val="008738E5"/>
    <w:rsid w:val="00873DB0"/>
    <w:rsid w:val="00874312"/>
    <w:rsid w:val="0087437C"/>
    <w:rsid w:val="00875CD7"/>
    <w:rsid w:val="00875D54"/>
    <w:rsid w:val="00876B4D"/>
    <w:rsid w:val="00877F18"/>
    <w:rsid w:val="008801A8"/>
    <w:rsid w:val="00880D54"/>
    <w:rsid w:val="00880E21"/>
    <w:rsid w:val="00885B55"/>
    <w:rsid w:val="008871F9"/>
    <w:rsid w:val="00887472"/>
    <w:rsid w:val="00890716"/>
    <w:rsid w:val="00893557"/>
    <w:rsid w:val="00893684"/>
    <w:rsid w:val="00893C8F"/>
    <w:rsid w:val="00894711"/>
    <w:rsid w:val="00894A88"/>
    <w:rsid w:val="00895386"/>
    <w:rsid w:val="00897D1E"/>
    <w:rsid w:val="008A21FF"/>
    <w:rsid w:val="008A2439"/>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8B2"/>
    <w:rsid w:val="008C2BAF"/>
    <w:rsid w:val="008C3FE2"/>
    <w:rsid w:val="008C41F1"/>
    <w:rsid w:val="008C4958"/>
    <w:rsid w:val="008C4BAA"/>
    <w:rsid w:val="008C508A"/>
    <w:rsid w:val="008C6AE8"/>
    <w:rsid w:val="008C7573"/>
    <w:rsid w:val="008C7F73"/>
    <w:rsid w:val="008D2A76"/>
    <w:rsid w:val="008D2D66"/>
    <w:rsid w:val="008D34F1"/>
    <w:rsid w:val="008D39D8"/>
    <w:rsid w:val="008D3E0A"/>
    <w:rsid w:val="008D4139"/>
    <w:rsid w:val="008D5438"/>
    <w:rsid w:val="008D5DB8"/>
    <w:rsid w:val="008D6D1A"/>
    <w:rsid w:val="008D6FE8"/>
    <w:rsid w:val="008E065E"/>
    <w:rsid w:val="008E0927"/>
    <w:rsid w:val="008E1909"/>
    <w:rsid w:val="008F099E"/>
    <w:rsid w:val="008F1EAB"/>
    <w:rsid w:val="008F33DC"/>
    <w:rsid w:val="008F4641"/>
    <w:rsid w:val="008F477F"/>
    <w:rsid w:val="008F6912"/>
    <w:rsid w:val="008F6C3A"/>
    <w:rsid w:val="008F7460"/>
    <w:rsid w:val="008F74DC"/>
    <w:rsid w:val="008F7993"/>
    <w:rsid w:val="00901C7E"/>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2A7E"/>
    <w:rsid w:val="00923D5A"/>
    <w:rsid w:val="0092482D"/>
    <w:rsid w:val="0092521A"/>
    <w:rsid w:val="00925515"/>
    <w:rsid w:val="00925FF9"/>
    <w:rsid w:val="00925FFA"/>
    <w:rsid w:val="0093027B"/>
    <w:rsid w:val="0093125F"/>
    <w:rsid w:val="00931BD9"/>
    <w:rsid w:val="00932A1B"/>
    <w:rsid w:val="009368F3"/>
    <w:rsid w:val="009406CC"/>
    <w:rsid w:val="00940736"/>
    <w:rsid w:val="00941636"/>
    <w:rsid w:val="0094301D"/>
    <w:rsid w:val="00943742"/>
    <w:rsid w:val="009440AC"/>
    <w:rsid w:val="00944258"/>
    <w:rsid w:val="0094430A"/>
    <w:rsid w:val="00945541"/>
    <w:rsid w:val="00945C05"/>
    <w:rsid w:val="00946945"/>
    <w:rsid w:val="00947713"/>
    <w:rsid w:val="00950B9A"/>
    <w:rsid w:val="00950DE7"/>
    <w:rsid w:val="0095367E"/>
    <w:rsid w:val="00953920"/>
    <w:rsid w:val="00953D47"/>
    <w:rsid w:val="009540A5"/>
    <w:rsid w:val="00954D0D"/>
    <w:rsid w:val="0095681E"/>
    <w:rsid w:val="009572D4"/>
    <w:rsid w:val="00957BE8"/>
    <w:rsid w:val="00960660"/>
    <w:rsid w:val="00960C93"/>
    <w:rsid w:val="00960DDE"/>
    <w:rsid w:val="00961446"/>
    <w:rsid w:val="00961921"/>
    <w:rsid w:val="00962F2C"/>
    <w:rsid w:val="00963193"/>
    <w:rsid w:val="009639AF"/>
    <w:rsid w:val="0096430A"/>
    <w:rsid w:val="009644AF"/>
    <w:rsid w:val="0096554B"/>
    <w:rsid w:val="0096584A"/>
    <w:rsid w:val="009668A9"/>
    <w:rsid w:val="009675E6"/>
    <w:rsid w:val="00970F8D"/>
    <w:rsid w:val="00971561"/>
    <w:rsid w:val="00971F08"/>
    <w:rsid w:val="00972AE7"/>
    <w:rsid w:val="00972BAA"/>
    <w:rsid w:val="00973C7F"/>
    <w:rsid w:val="00973CF9"/>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AC6"/>
    <w:rsid w:val="00994DCA"/>
    <w:rsid w:val="00995919"/>
    <w:rsid w:val="00995D66"/>
    <w:rsid w:val="0099607F"/>
    <w:rsid w:val="009960EC"/>
    <w:rsid w:val="009970DD"/>
    <w:rsid w:val="00997DB0"/>
    <w:rsid w:val="009A0FBA"/>
    <w:rsid w:val="009A1601"/>
    <w:rsid w:val="009A1FFA"/>
    <w:rsid w:val="009A4167"/>
    <w:rsid w:val="009A44F0"/>
    <w:rsid w:val="009A462D"/>
    <w:rsid w:val="009A475C"/>
    <w:rsid w:val="009A5280"/>
    <w:rsid w:val="009A5CBA"/>
    <w:rsid w:val="009A69AE"/>
    <w:rsid w:val="009B147A"/>
    <w:rsid w:val="009B168F"/>
    <w:rsid w:val="009B16EA"/>
    <w:rsid w:val="009B1F30"/>
    <w:rsid w:val="009B2B58"/>
    <w:rsid w:val="009B36E0"/>
    <w:rsid w:val="009B3AC2"/>
    <w:rsid w:val="009B416C"/>
    <w:rsid w:val="009B446F"/>
    <w:rsid w:val="009B4DF4"/>
    <w:rsid w:val="009B527E"/>
    <w:rsid w:val="009B564E"/>
    <w:rsid w:val="009B62C6"/>
    <w:rsid w:val="009B7A39"/>
    <w:rsid w:val="009B7E87"/>
    <w:rsid w:val="009C21F4"/>
    <w:rsid w:val="009C304C"/>
    <w:rsid w:val="009C320F"/>
    <w:rsid w:val="009C403E"/>
    <w:rsid w:val="009C46BB"/>
    <w:rsid w:val="009C5998"/>
    <w:rsid w:val="009D0431"/>
    <w:rsid w:val="009D1527"/>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03"/>
    <w:rsid w:val="009F0DAD"/>
    <w:rsid w:val="009F2856"/>
    <w:rsid w:val="009F3033"/>
    <w:rsid w:val="009F344F"/>
    <w:rsid w:val="009F3E48"/>
    <w:rsid w:val="009F43E3"/>
    <w:rsid w:val="009F4660"/>
    <w:rsid w:val="009F5129"/>
    <w:rsid w:val="009F6BC9"/>
    <w:rsid w:val="009F6C1E"/>
    <w:rsid w:val="00A02637"/>
    <w:rsid w:val="00A048A8"/>
    <w:rsid w:val="00A04F49"/>
    <w:rsid w:val="00A0516C"/>
    <w:rsid w:val="00A07753"/>
    <w:rsid w:val="00A122E5"/>
    <w:rsid w:val="00A1395D"/>
    <w:rsid w:val="00A13E54"/>
    <w:rsid w:val="00A142EB"/>
    <w:rsid w:val="00A14F8C"/>
    <w:rsid w:val="00A1573F"/>
    <w:rsid w:val="00A157AA"/>
    <w:rsid w:val="00A1674E"/>
    <w:rsid w:val="00A172A6"/>
    <w:rsid w:val="00A17701"/>
    <w:rsid w:val="00A17A3B"/>
    <w:rsid w:val="00A17F63"/>
    <w:rsid w:val="00A2052C"/>
    <w:rsid w:val="00A21325"/>
    <w:rsid w:val="00A2193B"/>
    <w:rsid w:val="00A220AC"/>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6398"/>
    <w:rsid w:val="00A377EA"/>
    <w:rsid w:val="00A37860"/>
    <w:rsid w:val="00A37AA1"/>
    <w:rsid w:val="00A40B8D"/>
    <w:rsid w:val="00A41E2B"/>
    <w:rsid w:val="00A42316"/>
    <w:rsid w:val="00A42EFB"/>
    <w:rsid w:val="00A435BA"/>
    <w:rsid w:val="00A44950"/>
    <w:rsid w:val="00A45AD0"/>
    <w:rsid w:val="00A45B74"/>
    <w:rsid w:val="00A460C6"/>
    <w:rsid w:val="00A476BB"/>
    <w:rsid w:val="00A50B90"/>
    <w:rsid w:val="00A51A14"/>
    <w:rsid w:val="00A52449"/>
    <w:rsid w:val="00A52E1D"/>
    <w:rsid w:val="00A53C7E"/>
    <w:rsid w:val="00A54F10"/>
    <w:rsid w:val="00A5685B"/>
    <w:rsid w:val="00A56B1E"/>
    <w:rsid w:val="00A57BE4"/>
    <w:rsid w:val="00A57FC9"/>
    <w:rsid w:val="00A607AB"/>
    <w:rsid w:val="00A612D0"/>
    <w:rsid w:val="00A61499"/>
    <w:rsid w:val="00A61B62"/>
    <w:rsid w:val="00A61EDA"/>
    <w:rsid w:val="00A623A2"/>
    <w:rsid w:val="00A6261D"/>
    <w:rsid w:val="00A62A77"/>
    <w:rsid w:val="00A63483"/>
    <w:rsid w:val="00A652B8"/>
    <w:rsid w:val="00A657D7"/>
    <w:rsid w:val="00A65B57"/>
    <w:rsid w:val="00A660AC"/>
    <w:rsid w:val="00A6676E"/>
    <w:rsid w:val="00A66F55"/>
    <w:rsid w:val="00A67050"/>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38D7"/>
    <w:rsid w:val="00A9442A"/>
    <w:rsid w:val="00A949E2"/>
    <w:rsid w:val="00A94A5A"/>
    <w:rsid w:val="00A958FB"/>
    <w:rsid w:val="00A96D82"/>
    <w:rsid w:val="00AA016F"/>
    <w:rsid w:val="00AA09BB"/>
    <w:rsid w:val="00AA1ED6"/>
    <w:rsid w:val="00AA2379"/>
    <w:rsid w:val="00AA4818"/>
    <w:rsid w:val="00AA4F19"/>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3B4B"/>
    <w:rsid w:val="00AC401E"/>
    <w:rsid w:val="00AC49FB"/>
    <w:rsid w:val="00AC5A10"/>
    <w:rsid w:val="00AC5FDF"/>
    <w:rsid w:val="00AC6CCA"/>
    <w:rsid w:val="00AD0AA3"/>
    <w:rsid w:val="00AD1865"/>
    <w:rsid w:val="00AD31AC"/>
    <w:rsid w:val="00AD38EE"/>
    <w:rsid w:val="00AD3F94"/>
    <w:rsid w:val="00AD4A5A"/>
    <w:rsid w:val="00AD4FB2"/>
    <w:rsid w:val="00AD70D9"/>
    <w:rsid w:val="00AE0B3C"/>
    <w:rsid w:val="00AE27AC"/>
    <w:rsid w:val="00AE2D51"/>
    <w:rsid w:val="00AE3743"/>
    <w:rsid w:val="00AE4082"/>
    <w:rsid w:val="00AE40E0"/>
    <w:rsid w:val="00AE4DBA"/>
    <w:rsid w:val="00AE4F07"/>
    <w:rsid w:val="00AE674C"/>
    <w:rsid w:val="00AF1841"/>
    <w:rsid w:val="00AF1C5D"/>
    <w:rsid w:val="00AF205C"/>
    <w:rsid w:val="00AF42D7"/>
    <w:rsid w:val="00AF72FC"/>
    <w:rsid w:val="00AF7443"/>
    <w:rsid w:val="00AF7BD3"/>
    <w:rsid w:val="00B0008B"/>
    <w:rsid w:val="00B006FE"/>
    <w:rsid w:val="00B007CB"/>
    <w:rsid w:val="00B0130E"/>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2F5F"/>
    <w:rsid w:val="00B231B6"/>
    <w:rsid w:val="00B239E1"/>
    <w:rsid w:val="00B2763F"/>
    <w:rsid w:val="00B27AAC"/>
    <w:rsid w:val="00B304FA"/>
    <w:rsid w:val="00B30929"/>
    <w:rsid w:val="00B30D12"/>
    <w:rsid w:val="00B33D63"/>
    <w:rsid w:val="00B33FC1"/>
    <w:rsid w:val="00B34540"/>
    <w:rsid w:val="00B3587D"/>
    <w:rsid w:val="00B372AA"/>
    <w:rsid w:val="00B3732E"/>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60E34"/>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82E"/>
    <w:rsid w:val="00B76635"/>
    <w:rsid w:val="00B775EE"/>
    <w:rsid w:val="00B77EC3"/>
    <w:rsid w:val="00B808DF"/>
    <w:rsid w:val="00B81A6C"/>
    <w:rsid w:val="00B81B51"/>
    <w:rsid w:val="00B85804"/>
    <w:rsid w:val="00B85DE5"/>
    <w:rsid w:val="00B872E6"/>
    <w:rsid w:val="00B875DB"/>
    <w:rsid w:val="00B90087"/>
    <w:rsid w:val="00B90C30"/>
    <w:rsid w:val="00B90F73"/>
    <w:rsid w:val="00B93B59"/>
    <w:rsid w:val="00B9406A"/>
    <w:rsid w:val="00B953A2"/>
    <w:rsid w:val="00B956B1"/>
    <w:rsid w:val="00B9700A"/>
    <w:rsid w:val="00BA0844"/>
    <w:rsid w:val="00BA0BE2"/>
    <w:rsid w:val="00BA1034"/>
    <w:rsid w:val="00BA1438"/>
    <w:rsid w:val="00BA17D8"/>
    <w:rsid w:val="00BA2280"/>
    <w:rsid w:val="00BA2A08"/>
    <w:rsid w:val="00BA4AEB"/>
    <w:rsid w:val="00BA56D2"/>
    <w:rsid w:val="00BA6643"/>
    <w:rsid w:val="00BA76E0"/>
    <w:rsid w:val="00BB1182"/>
    <w:rsid w:val="00BB168A"/>
    <w:rsid w:val="00BB1918"/>
    <w:rsid w:val="00BB1DDC"/>
    <w:rsid w:val="00BB2A25"/>
    <w:rsid w:val="00BB3BC6"/>
    <w:rsid w:val="00BB438C"/>
    <w:rsid w:val="00BB5015"/>
    <w:rsid w:val="00BB5137"/>
    <w:rsid w:val="00BB51E9"/>
    <w:rsid w:val="00BB5607"/>
    <w:rsid w:val="00BB6254"/>
    <w:rsid w:val="00BB6AE5"/>
    <w:rsid w:val="00BB77C1"/>
    <w:rsid w:val="00BB7C93"/>
    <w:rsid w:val="00BC0FDC"/>
    <w:rsid w:val="00BC269C"/>
    <w:rsid w:val="00BC3053"/>
    <w:rsid w:val="00BC33E4"/>
    <w:rsid w:val="00BC3B5C"/>
    <w:rsid w:val="00BC417E"/>
    <w:rsid w:val="00BC4D2E"/>
    <w:rsid w:val="00BC599D"/>
    <w:rsid w:val="00BC63DA"/>
    <w:rsid w:val="00BD1B53"/>
    <w:rsid w:val="00BD266D"/>
    <w:rsid w:val="00BD36A3"/>
    <w:rsid w:val="00BD48AC"/>
    <w:rsid w:val="00BD51E0"/>
    <w:rsid w:val="00BD5CFF"/>
    <w:rsid w:val="00BD5F1A"/>
    <w:rsid w:val="00BD719A"/>
    <w:rsid w:val="00BE0556"/>
    <w:rsid w:val="00BE1234"/>
    <w:rsid w:val="00BE13A1"/>
    <w:rsid w:val="00BE17C1"/>
    <w:rsid w:val="00BE2FA6"/>
    <w:rsid w:val="00BE333F"/>
    <w:rsid w:val="00BE6866"/>
    <w:rsid w:val="00BE69F9"/>
    <w:rsid w:val="00BE7406"/>
    <w:rsid w:val="00BE7603"/>
    <w:rsid w:val="00BF3279"/>
    <w:rsid w:val="00BF4312"/>
    <w:rsid w:val="00BF6171"/>
    <w:rsid w:val="00BF6358"/>
    <w:rsid w:val="00BF63D2"/>
    <w:rsid w:val="00BF6BBA"/>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57C"/>
    <w:rsid w:val="00C10478"/>
    <w:rsid w:val="00C108DC"/>
    <w:rsid w:val="00C10975"/>
    <w:rsid w:val="00C10B89"/>
    <w:rsid w:val="00C12107"/>
    <w:rsid w:val="00C127A1"/>
    <w:rsid w:val="00C12930"/>
    <w:rsid w:val="00C137FF"/>
    <w:rsid w:val="00C1458C"/>
    <w:rsid w:val="00C14B47"/>
    <w:rsid w:val="00C14D37"/>
    <w:rsid w:val="00C14D4B"/>
    <w:rsid w:val="00C154BB"/>
    <w:rsid w:val="00C16116"/>
    <w:rsid w:val="00C1709B"/>
    <w:rsid w:val="00C17AC7"/>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3D8"/>
    <w:rsid w:val="00C41D9F"/>
    <w:rsid w:val="00C422E2"/>
    <w:rsid w:val="00C4298D"/>
    <w:rsid w:val="00C42FB3"/>
    <w:rsid w:val="00C4378D"/>
    <w:rsid w:val="00C44731"/>
    <w:rsid w:val="00C4736A"/>
    <w:rsid w:val="00C47B40"/>
    <w:rsid w:val="00C50190"/>
    <w:rsid w:val="00C52BC8"/>
    <w:rsid w:val="00C53768"/>
    <w:rsid w:val="00C53A43"/>
    <w:rsid w:val="00C53D4E"/>
    <w:rsid w:val="00C545C6"/>
    <w:rsid w:val="00C54995"/>
    <w:rsid w:val="00C54D41"/>
    <w:rsid w:val="00C555CE"/>
    <w:rsid w:val="00C55E46"/>
    <w:rsid w:val="00C56568"/>
    <w:rsid w:val="00C573F6"/>
    <w:rsid w:val="00C57ADB"/>
    <w:rsid w:val="00C60783"/>
    <w:rsid w:val="00C6120F"/>
    <w:rsid w:val="00C64032"/>
    <w:rsid w:val="00C64672"/>
    <w:rsid w:val="00C666A0"/>
    <w:rsid w:val="00C67477"/>
    <w:rsid w:val="00C70697"/>
    <w:rsid w:val="00C717BC"/>
    <w:rsid w:val="00C71E7E"/>
    <w:rsid w:val="00C72EF4"/>
    <w:rsid w:val="00C73CD9"/>
    <w:rsid w:val="00C74616"/>
    <w:rsid w:val="00C75598"/>
    <w:rsid w:val="00C75D2F"/>
    <w:rsid w:val="00C75D71"/>
    <w:rsid w:val="00C75FFE"/>
    <w:rsid w:val="00C7654F"/>
    <w:rsid w:val="00C767BE"/>
    <w:rsid w:val="00C76E3C"/>
    <w:rsid w:val="00C77223"/>
    <w:rsid w:val="00C77C2F"/>
    <w:rsid w:val="00C812E3"/>
    <w:rsid w:val="00C81568"/>
    <w:rsid w:val="00C829AF"/>
    <w:rsid w:val="00C847EA"/>
    <w:rsid w:val="00C85A0D"/>
    <w:rsid w:val="00C862A7"/>
    <w:rsid w:val="00C86957"/>
    <w:rsid w:val="00C87625"/>
    <w:rsid w:val="00C900DF"/>
    <w:rsid w:val="00C9010B"/>
    <w:rsid w:val="00C9027A"/>
    <w:rsid w:val="00C9068E"/>
    <w:rsid w:val="00C9151A"/>
    <w:rsid w:val="00C922BB"/>
    <w:rsid w:val="00C927E0"/>
    <w:rsid w:val="00C93C4B"/>
    <w:rsid w:val="00C944AB"/>
    <w:rsid w:val="00C94FB9"/>
    <w:rsid w:val="00C95B40"/>
    <w:rsid w:val="00C96561"/>
    <w:rsid w:val="00C97AAD"/>
    <w:rsid w:val="00CA094A"/>
    <w:rsid w:val="00CA1DAA"/>
    <w:rsid w:val="00CA1ED8"/>
    <w:rsid w:val="00CB1DF9"/>
    <w:rsid w:val="00CB1F63"/>
    <w:rsid w:val="00CB38BD"/>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4373"/>
    <w:rsid w:val="00CD5D16"/>
    <w:rsid w:val="00CD7A32"/>
    <w:rsid w:val="00CE0424"/>
    <w:rsid w:val="00CE221B"/>
    <w:rsid w:val="00CE2D15"/>
    <w:rsid w:val="00CE35A5"/>
    <w:rsid w:val="00CE3FDD"/>
    <w:rsid w:val="00CE68A9"/>
    <w:rsid w:val="00CE7561"/>
    <w:rsid w:val="00CE75C6"/>
    <w:rsid w:val="00CF0213"/>
    <w:rsid w:val="00CF0C9E"/>
    <w:rsid w:val="00CF1354"/>
    <w:rsid w:val="00CF162E"/>
    <w:rsid w:val="00CF1B33"/>
    <w:rsid w:val="00CF3B1F"/>
    <w:rsid w:val="00CF3BF6"/>
    <w:rsid w:val="00CF3DF6"/>
    <w:rsid w:val="00CF4799"/>
    <w:rsid w:val="00CF4E9E"/>
    <w:rsid w:val="00CF5625"/>
    <w:rsid w:val="00CF5805"/>
    <w:rsid w:val="00CF625B"/>
    <w:rsid w:val="00CF67C7"/>
    <w:rsid w:val="00CF687E"/>
    <w:rsid w:val="00CF6CD1"/>
    <w:rsid w:val="00CF70E2"/>
    <w:rsid w:val="00CF7559"/>
    <w:rsid w:val="00D00152"/>
    <w:rsid w:val="00D01729"/>
    <w:rsid w:val="00D02B51"/>
    <w:rsid w:val="00D030F2"/>
    <w:rsid w:val="00D0319F"/>
    <w:rsid w:val="00D032B0"/>
    <w:rsid w:val="00D0349B"/>
    <w:rsid w:val="00D06197"/>
    <w:rsid w:val="00D0734A"/>
    <w:rsid w:val="00D07E78"/>
    <w:rsid w:val="00D07EFC"/>
    <w:rsid w:val="00D10249"/>
    <w:rsid w:val="00D10A06"/>
    <w:rsid w:val="00D115C3"/>
    <w:rsid w:val="00D11897"/>
    <w:rsid w:val="00D12629"/>
    <w:rsid w:val="00D12B4B"/>
    <w:rsid w:val="00D13135"/>
    <w:rsid w:val="00D13E4E"/>
    <w:rsid w:val="00D16F08"/>
    <w:rsid w:val="00D172D2"/>
    <w:rsid w:val="00D17699"/>
    <w:rsid w:val="00D239A7"/>
    <w:rsid w:val="00D239DA"/>
    <w:rsid w:val="00D23F47"/>
    <w:rsid w:val="00D24026"/>
    <w:rsid w:val="00D240C4"/>
    <w:rsid w:val="00D25752"/>
    <w:rsid w:val="00D26297"/>
    <w:rsid w:val="00D269C2"/>
    <w:rsid w:val="00D3036B"/>
    <w:rsid w:val="00D30483"/>
    <w:rsid w:val="00D315DA"/>
    <w:rsid w:val="00D330BC"/>
    <w:rsid w:val="00D336F0"/>
    <w:rsid w:val="00D33D2D"/>
    <w:rsid w:val="00D3529A"/>
    <w:rsid w:val="00D35BC8"/>
    <w:rsid w:val="00D36E71"/>
    <w:rsid w:val="00D37D87"/>
    <w:rsid w:val="00D37FF7"/>
    <w:rsid w:val="00D40B33"/>
    <w:rsid w:val="00D42581"/>
    <w:rsid w:val="00D4318F"/>
    <w:rsid w:val="00D438BF"/>
    <w:rsid w:val="00D440F8"/>
    <w:rsid w:val="00D4571A"/>
    <w:rsid w:val="00D47470"/>
    <w:rsid w:val="00D47973"/>
    <w:rsid w:val="00D50F97"/>
    <w:rsid w:val="00D520AD"/>
    <w:rsid w:val="00D53966"/>
    <w:rsid w:val="00D546FF"/>
    <w:rsid w:val="00D5544E"/>
    <w:rsid w:val="00D55AD5"/>
    <w:rsid w:val="00D56431"/>
    <w:rsid w:val="00D5679F"/>
    <w:rsid w:val="00D576CA"/>
    <w:rsid w:val="00D61AF5"/>
    <w:rsid w:val="00D635C6"/>
    <w:rsid w:val="00D6449A"/>
    <w:rsid w:val="00D652B5"/>
    <w:rsid w:val="00D66155"/>
    <w:rsid w:val="00D6650A"/>
    <w:rsid w:val="00D705DE"/>
    <w:rsid w:val="00D708B0"/>
    <w:rsid w:val="00D71671"/>
    <w:rsid w:val="00D721DF"/>
    <w:rsid w:val="00D726CA"/>
    <w:rsid w:val="00D72A8C"/>
    <w:rsid w:val="00D7341A"/>
    <w:rsid w:val="00D737EB"/>
    <w:rsid w:val="00D746AA"/>
    <w:rsid w:val="00D749AF"/>
    <w:rsid w:val="00D760DD"/>
    <w:rsid w:val="00D77B1D"/>
    <w:rsid w:val="00D8021F"/>
    <w:rsid w:val="00D80383"/>
    <w:rsid w:val="00D80AB6"/>
    <w:rsid w:val="00D81EF3"/>
    <w:rsid w:val="00D823C6"/>
    <w:rsid w:val="00D83A9D"/>
    <w:rsid w:val="00D83ADA"/>
    <w:rsid w:val="00D8491C"/>
    <w:rsid w:val="00D86CA3"/>
    <w:rsid w:val="00D871CE"/>
    <w:rsid w:val="00D87A0D"/>
    <w:rsid w:val="00D905FB"/>
    <w:rsid w:val="00D91336"/>
    <w:rsid w:val="00D9196D"/>
    <w:rsid w:val="00D92982"/>
    <w:rsid w:val="00D93CDF"/>
    <w:rsid w:val="00D9404F"/>
    <w:rsid w:val="00D94129"/>
    <w:rsid w:val="00D9449C"/>
    <w:rsid w:val="00D9524D"/>
    <w:rsid w:val="00D95426"/>
    <w:rsid w:val="00D9734D"/>
    <w:rsid w:val="00D97390"/>
    <w:rsid w:val="00DA04D4"/>
    <w:rsid w:val="00DA0531"/>
    <w:rsid w:val="00DA076B"/>
    <w:rsid w:val="00DA1BEB"/>
    <w:rsid w:val="00DA2D6F"/>
    <w:rsid w:val="00DA305E"/>
    <w:rsid w:val="00DA306A"/>
    <w:rsid w:val="00DA30CA"/>
    <w:rsid w:val="00DA415B"/>
    <w:rsid w:val="00DA4D3C"/>
    <w:rsid w:val="00DA5417"/>
    <w:rsid w:val="00DA56E8"/>
    <w:rsid w:val="00DA657C"/>
    <w:rsid w:val="00DA6D19"/>
    <w:rsid w:val="00DB0A9F"/>
    <w:rsid w:val="00DB138B"/>
    <w:rsid w:val="00DB377D"/>
    <w:rsid w:val="00DB526E"/>
    <w:rsid w:val="00DB5915"/>
    <w:rsid w:val="00DB60B2"/>
    <w:rsid w:val="00DB6A1E"/>
    <w:rsid w:val="00DC0DF0"/>
    <w:rsid w:val="00DC2D36"/>
    <w:rsid w:val="00DC3D00"/>
    <w:rsid w:val="00DC53EF"/>
    <w:rsid w:val="00DC6F0F"/>
    <w:rsid w:val="00DC7376"/>
    <w:rsid w:val="00DD2CD5"/>
    <w:rsid w:val="00DD4621"/>
    <w:rsid w:val="00DD50AD"/>
    <w:rsid w:val="00DD532F"/>
    <w:rsid w:val="00DD5D7C"/>
    <w:rsid w:val="00DD6610"/>
    <w:rsid w:val="00DD7927"/>
    <w:rsid w:val="00DD79A6"/>
    <w:rsid w:val="00DE012E"/>
    <w:rsid w:val="00DE09F6"/>
    <w:rsid w:val="00DE0C0F"/>
    <w:rsid w:val="00DE1D78"/>
    <w:rsid w:val="00DE20D2"/>
    <w:rsid w:val="00DE22D0"/>
    <w:rsid w:val="00DE3BB5"/>
    <w:rsid w:val="00DE5608"/>
    <w:rsid w:val="00DE58D0"/>
    <w:rsid w:val="00DE5A7E"/>
    <w:rsid w:val="00DE5C83"/>
    <w:rsid w:val="00DE654F"/>
    <w:rsid w:val="00DF0B6E"/>
    <w:rsid w:val="00DF15E0"/>
    <w:rsid w:val="00DF214E"/>
    <w:rsid w:val="00DF2E1F"/>
    <w:rsid w:val="00DF37A0"/>
    <w:rsid w:val="00DF580E"/>
    <w:rsid w:val="00DF7464"/>
    <w:rsid w:val="00DF78AB"/>
    <w:rsid w:val="00E00B83"/>
    <w:rsid w:val="00E01633"/>
    <w:rsid w:val="00E03399"/>
    <w:rsid w:val="00E04A40"/>
    <w:rsid w:val="00E07CBA"/>
    <w:rsid w:val="00E109F4"/>
    <w:rsid w:val="00E110E7"/>
    <w:rsid w:val="00E11B20"/>
    <w:rsid w:val="00E1366C"/>
    <w:rsid w:val="00E14B7A"/>
    <w:rsid w:val="00E15612"/>
    <w:rsid w:val="00E15F94"/>
    <w:rsid w:val="00E16753"/>
    <w:rsid w:val="00E17042"/>
    <w:rsid w:val="00E17BCE"/>
    <w:rsid w:val="00E17CED"/>
    <w:rsid w:val="00E17FA2"/>
    <w:rsid w:val="00E20732"/>
    <w:rsid w:val="00E210F9"/>
    <w:rsid w:val="00E213B6"/>
    <w:rsid w:val="00E22330"/>
    <w:rsid w:val="00E22BB3"/>
    <w:rsid w:val="00E234A3"/>
    <w:rsid w:val="00E259F7"/>
    <w:rsid w:val="00E30B5A"/>
    <w:rsid w:val="00E3123D"/>
    <w:rsid w:val="00E31461"/>
    <w:rsid w:val="00E31D43"/>
    <w:rsid w:val="00E32608"/>
    <w:rsid w:val="00E32B80"/>
    <w:rsid w:val="00E337A4"/>
    <w:rsid w:val="00E34188"/>
    <w:rsid w:val="00E344B2"/>
    <w:rsid w:val="00E349A1"/>
    <w:rsid w:val="00E34B6E"/>
    <w:rsid w:val="00E35559"/>
    <w:rsid w:val="00E35D40"/>
    <w:rsid w:val="00E3723A"/>
    <w:rsid w:val="00E37860"/>
    <w:rsid w:val="00E42035"/>
    <w:rsid w:val="00E446F1"/>
    <w:rsid w:val="00E45774"/>
    <w:rsid w:val="00E46886"/>
    <w:rsid w:val="00E47AEF"/>
    <w:rsid w:val="00E47C35"/>
    <w:rsid w:val="00E51247"/>
    <w:rsid w:val="00E520C0"/>
    <w:rsid w:val="00E52195"/>
    <w:rsid w:val="00E52325"/>
    <w:rsid w:val="00E524DE"/>
    <w:rsid w:val="00E52D59"/>
    <w:rsid w:val="00E53B75"/>
    <w:rsid w:val="00E54231"/>
    <w:rsid w:val="00E54E3B"/>
    <w:rsid w:val="00E5584B"/>
    <w:rsid w:val="00E55AEF"/>
    <w:rsid w:val="00E56BF7"/>
    <w:rsid w:val="00E56D37"/>
    <w:rsid w:val="00E56DA4"/>
    <w:rsid w:val="00E57565"/>
    <w:rsid w:val="00E60C5D"/>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36B"/>
    <w:rsid w:val="00E75764"/>
    <w:rsid w:val="00E758EC"/>
    <w:rsid w:val="00E75E5C"/>
    <w:rsid w:val="00E7616B"/>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6D6"/>
    <w:rsid w:val="00EA082E"/>
    <w:rsid w:val="00EA11EF"/>
    <w:rsid w:val="00EA1A2C"/>
    <w:rsid w:val="00EA2DC0"/>
    <w:rsid w:val="00EA3049"/>
    <w:rsid w:val="00EA3B00"/>
    <w:rsid w:val="00EA3B7B"/>
    <w:rsid w:val="00EA4782"/>
    <w:rsid w:val="00EA4CF4"/>
    <w:rsid w:val="00EA51D1"/>
    <w:rsid w:val="00EA5ECA"/>
    <w:rsid w:val="00EA661D"/>
    <w:rsid w:val="00EA68E5"/>
    <w:rsid w:val="00EA7A41"/>
    <w:rsid w:val="00EA7C6C"/>
    <w:rsid w:val="00EB03AE"/>
    <w:rsid w:val="00EB077B"/>
    <w:rsid w:val="00EB33EE"/>
    <w:rsid w:val="00EB4EA2"/>
    <w:rsid w:val="00EB5C14"/>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5479"/>
    <w:rsid w:val="00ED6A36"/>
    <w:rsid w:val="00ED7021"/>
    <w:rsid w:val="00ED7C92"/>
    <w:rsid w:val="00EE001B"/>
    <w:rsid w:val="00EE02BF"/>
    <w:rsid w:val="00EE0F4B"/>
    <w:rsid w:val="00EE2E55"/>
    <w:rsid w:val="00EE48C7"/>
    <w:rsid w:val="00EF04ED"/>
    <w:rsid w:val="00EF150C"/>
    <w:rsid w:val="00EF18FE"/>
    <w:rsid w:val="00EF2C23"/>
    <w:rsid w:val="00EF4B21"/>
    <w:rsid w:val="00EF4EF4"/>
    <w:rsid w:val="00EF5787"/>
    <w:rsid w:val="00EF60D0"/>
    <w:rsid w:val="00EF6E3F"/>
    <w:rsid w:val="00EF7D3E"/>
    <w:rsid w:val="00F0076E"/>
    <w:rsid w:val="00F007E7"/>
    <w:rsid w:val="00F00D08"/>
    <w:rsid w:val="00F0171F"/>
    <w:rsid w:val="00F018FA"/>
    <w:rsid w:val="00F01DC2"/>
    <w:rsid w:val="00F02BE8"/>
    <w:rsid w:val="00F03C25"/>
    <w:rsid w:val="00F0528D"/>
    <w:rsid w:val="00F0529D"/>
    <w:rsid w:val="00F0699F"/>
    <w:rsid w:val="00F06B51"/>
    <w:rsid w:val="00F06C17"/>
    <w:rsid w:val="00F06C67"/>
    <w:rsid w:val="00F06DFD"/>
    <w:rsid w:val="00F071D1"/>
    <w:rsid w:val="00F072D1"/>
    <w:rsid w:val="00F07533"/>
    <w:rsid w:val="00F0762B"/>
    <w:rsid w:val="00F10629"/>
    <w:rsid w:val="00F11762"/>
    <w:rsid w:val="00F12749"/>
    <w:rsid w:val="00F15FA5"/>
    <w:rsid w:val="00F17D24"/>
    <w:rsid w:val="00F209B7"/>
    <w:rsid w:val="00F20CDD"/>
    <w:rsid w:val="00F225CE"/>
    <w:rsid w:val="00F228A9"/>
    <w:rsid w:val="00F2376F"/>
    <w:rsid w:val="00F243D8"/>
    <w:rsid w:val="00F245A8"/>
    <w:rsid w:val="00F2461A"/>
    <w:rsid w:val="00F24B15"/>
    <w:rsid w:val="00F2507D"/>
    <w:rsid w:val="00F27D84"/>
    <w:rsid w:val="00F30828"/>
    <w:rsid w:val="00F30F8A"/>
    <w:rsid w:val="00F313D6"/>
    <w:rsid w:val="00F32A36"/>
    <w:rsid w:val="00F34479"/>
    <w:rsid w:val="00F37147"/>
    <w:rsid w:val="00F37643"/>
    <w:rsid w:val="00F40D35"/>
    <w:rsid w:val="00F40D80"/>
    <w:rsid w:val="00F40F0C"/>
    <w:rsid w:val="00F41CA6"/>
    <w:rsid w:val="00F41DA6"/>
    <w:rsid w:val="00F460D7"/>
    <w:rsid w:val="00F4700B"/>
    <w:rsid w:val="00F4766C"/>
    <w:rsid w:val="00F5044E"/>
    <w:rsid w:val="00F507D1"/>
    <w:rsid w:val="00F519CE"/>
    <w:rsid w:val="00F51ADA"/>
    <w:rsid w:val="00F51E49"/>
    <w:rsid w:val="00F52DD6"/>
    <w:rsid w:val="00F52E2D"/>
    <w:rsid w:val="00F5433F"/>
    <w:rsid w:val="00F55744"/>
    <w:rsid w:val="00F607C5"/>
    <w:rsid w:val="00F60DEA"/>
    <w:rsid w:val="00F60FBB"/>
    <w:rsid w:val="00F6291A"/>
    <w:rsid w:val="00F6302A"/>
    <w:rsid w:val="00F63635"/>
    <w:rsid w:val="00F63F36"/>
    <w:rsid w:val="00F64C2B"/>
    <w:rsid w:val="00F651BE"/>
    <w:rsid w:val="00F659ED"/>
    <w:rsid w:val="00F67AEA"/>
    <w:rsid w:val="00F67F53"/>
    <w:rsid w:val="00F703BE"/>
    <w:rsid w:val="00F711DF"/>
    <w:rsid w:val="00F71B52"/>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4D3F"/>
    <w:rsid w:val="00F859D8"/>
    <w:rsid w:val="00F868F5"/>
    <w:rsid w:val="00F9056A"/>
    <w:rsid w:val="00F90F8D"/>
    <w:rsid w:val="00F92782"/>
    <w:rsid w:val="00F930F7"/>
    <w:rsid w:val="00F93AA9"/>
    <w:rsid w:val="00F94DC0"/>
    <w:rsid w:val="00F95ADE"/>
    <w:rsid w:val="00F9609F"/>
    <w:rsid w:val="00F96764"/>
    <w:rsid w:val="00F96985"/>
    <w:rsid w:val="00F97838"/>
    <w:rsid w:val="00FA18B7"/>
    <w:rsid w:val="00FA2BB3"/>
    <w:rsid w:val="00FA2C77"/>
    <w:rsid w:val="00FA38CF"/>
    <w:rsid w:val="00FA4542"/>
    <w:rsid w:val="00FB0D13"/>
    <w:rsid w:val="00FB2943"/>
    <w:rsid w:val="00FB333C"/>
    <w:rsid w:val="00FB46B2"/>
    <w:rsid w:val="00FB4C80"/>
    <w:rsid w:val="00FB6A6A"/>
    <w:rsid w:val="00FB6E58"/>
    <w:rsid w:val="00FB71B4"/>
    <w:rsid w:val="00FC287D"/>
    <w:rsid w:val="00FC2919"/>
    <w:rsid w:val="00FC6B65"/>
    <w:rsid w:val="00FC71F4"/>
    <w:rsid w:val="00FC7429"/>
    <w:rsid w:val="00FC7A35"/>
    <w:rsid w:val="00FD07F6"/>
    <w:rsid w:val="00FD1EC8"/>
    <w:rsid w:val="00FD47ED"/>
    <w:rsid w:val="00FD4822"/>
    <w:rsid w:val="00FD5308"/>
    <w:rsid w:val="00FD58A1"/>
    <w:rsid w:val="00FD653B"/>
    <w:rsid w:val="00FD74DB"/>
    <w:rsid w:val="00FD7660"/>
    <w:rsid w:val="00FE0655"/>
    <w:rsid w:val="00FE0780"/>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46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F74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746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NOChar">
    <w:name w:val="NO Char"/>
    <w:link w:val="NO"/>
    <w:qFormat/>
    <w:locked/>
    <w:rsid w:val="00F20CDD"/>
    <w:rPr>
      <w:rFonts w:ascii="Times New Roman" w:hAnsi="Times New Roman"/>
      <w:lang w:val="x-none" w:eastAsia="x-none"/>
    </w:rPr>
  </w:style>
  <w:style w:type="paragraph" w:customStyle="1" w:styleId="NO">
    <w:name w:val="NO"/>
    <w:basedOn w:val="Normal"/>
    <w:link w:val="NOChar"/>
    <w:qFormat/>
    <w:rsid w:val="00F20CDD"/>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val="x-none" w:eastAsia="x-none"/>
    </w:rPr>
  </w:style>
  <w:style w:type="character" w:customStyle="1" w:styleId="TFChar">
    <w:name w:val="TF Char"/>
    <w:basedOn w:val="DefaultParagraphFont"/>
    <w:link w:val="TF"/>
    <w:locked/>
    <w:rsid w:val="00F659ED"/>
    <w:rPr>
      <w:rFonts w:asciiTheme="minorHAnsi" w:eastAsiaTheme="minorHAnsi" w:hAnsiTheme="minorHAnsi" w:cstheme="minorBidi"/>
      <w:b/>
      <w:sz w:val="22"/>
      <w:szCs w:val="22"/>
      <w:lang w:val="sv-SE"/>
    </w:rPr>
  </w:style>
  <w:style w:type="character" w:customStyle="1" w:styleId="B2Char">
    <w:name w:val="B2 Char"/>
    <w:basedOn w:val="DefaultParagraphFont"/>
    <w:link w:val="B2"/>
    <w:locked/>
    <w:rsid w:val="00F659ED"/>
    <w:rPr>
      <w:rFonts w:asciiTheme="minorHAnsi" w:eastAsiaTheme="minorHAnsi" w:hAnsiTheme="minorHAnsi" w:cstheme="minorBidi"/>
      <w:sz w:val="22"/>
      <w:szCs w:val="22"/>
      <w:lang w:val="sv-SE"/>
    </w:rPr>
  </w:style>
  <w:style w:type="character" w:customStyle="1" w:styleId="B1Zchn">
    <w:name w:val="B1 Zchn"/>
    <w:rsid w:val="00D31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507914125">
      <w:bodyDiv w:val="1"/>
      <w:marLeft w:val="0"/>
      <w:marRight w:val="0"/>
      <w:marTop w:val="0"/>
      <w:marBottom w:val="0"/>
      <w:divBdr>
        <w:top w:val="none" w:sz="0" w:space="0" w:color="auto"/>
        <w:left w:val="none" w:sz="0" w:space="0" w:color="auto"/>
        <w:bottom w:val="none" w:sz="0" w:space="0" w:color="auto"/>
        <w:right w:val="none" w:sz="0" w:space="0" w:color="auto"/>
      </w:divBdr>
    </w:div>
    <w:div w:id="50875969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657411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15639228">
      <w:bodyDiv w:val="1"/>
      <w:marLeft w:val="0"/>
      <w:marRight w:val="0"/>
      <w:marTop w:val="0"/>
      <w:marBottom w:val="0"/>
      <w:divBdr>
        <w:top w:val="none" w:sz="0" w:space="0" w:color="auto"/>
        <w:left w:val="none" w:sz="0" w:space="0" w:color="auto"/>
        <w:bottom w:val="none" w:sz="0" w:space="0" w:color="auto"/>
        <w:right w:val="none" w:sz="0" w:space="0" w:color="auto"/>
      </w:divBdr>
    </w:div>
    <w:div w:id="1136266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44148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819550">
      <w:bodyDiv w:val="1"/>
      <w:marLeft w:val="0"/>
      <w:marRight w:val="0"/>
      <w:marTop w:val="0"/>
      <w:marBottom w:val="0"/>
      <w:divBdr>
        <w:top w:val="none" w:sz="0" w:space="0" w:color="auto"/>
        <w:left w:val="none" w:sz="0" w:space="0" w:color="auto"/>
        <w:bottom w:val="none" w:sz="0" w:space="0" w:color="auto"/>
        <w:right w:val="none" w:sz="0" w:space="0" w:color="auto"/>
      </w:divBdr>
    </w:div>
    <w:div w:id="1474787517">
      <w:bodyDiv w:val="1"/>
      <w:marLeft w:val="0"/>
      <w:marRight w:val="0"/>
      <w:marTop w:val="0"/>
      <w:marBottom w:val="0"/>
      <w:divBdr>
        <w:top w:val="none" w:sz="0" w:space="0" w:color="auto"/>
        <w:left w:val="none" w:sz="0" w:space="0" w:color="auto"/>
        <w:bottom w:val="none" w:sz="0" w:space="0" w:color="auto"/>
        <w:right w:val="none" w:sz="0" w:space="0" w:color="auto"/>
      </w:divBdr>
    </w:div>
    <w:div w:id="1479301881">
      <w:bodyDiv w:val="1"/>
      <w:marLeft w:val="0"/>
      <w:marRight w:val="0"/>
      <w:marTop w:val="0"/>
      <w:marBottom w:val="0"/>
      <w:divBdr>
        <w:top w:val="none" w:sz="0" w:space="0" w:color="auto"/>
        <w:left w:val="none" w:sz="0" w:space="0" w:color="auto"/>
        <w:bottom w:val="none" w:sz="0" w:space="0" w:color="auto"/>
        <w:right w:val="none" w:sz="0" w:space="0" w:color="auto"/>
      </w:divBdr>
    </w:div>
    <w:div w:id="1490512658">
      <w:bodyDiv w:val="1"/>
      <w:marLeft w:val="0"/>
      <w:marRight w:val="0"/>
      <w:marTop w:val="0"/>
      <w:marBottom w:val="0"/>
      <w:divBdr>
        <w:top w:val="none" w:sz="0" w:space="0" w:color="auto"/>
        <w:left w:val="none" w:sz="0" w:space="0" w:color="auto"/>
        <w:bottom w:val="none" w:sz="0" w:space="0" w:color="auto"/>
        <w:right w:val="none" w:sz="0" w:space="0" w:color="auto"/>
      </w:divBdr>
    </w:div>
    <w:div w:id="150832731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48879537">
      <w:bodyDiv w:val="1"/>
      <w:marLeft w:val="0"/>
      <w:marRight w:val="0"/>
      <w:marTop w:val="0"/>
      <w:marBottom w:val="0"/>
      <w:divBdr>
        <w:top w:val="none" w:sz="0" w:space="0" w:color="auto"/>
        <w:left w:val="none" w:sz="0" w:space="0" w:color="auto"/>
        <w:bottom w:val="none" w:sz="0" w:space="0" w:color="auto"/>
        <w:right w:val="none" w:sz="0" w:space="0" w:color="auto"/>
      </w:divBdr>
    </w:div>
    <w:div w:id="1629117270">
      <w:bodyDiv w:val="1"/>
      <w:marLeft w:val="0"/>
      <w:marRight w:val="0"/>
      <w:marTop w:val="0"/>
      <w:marBottom w:val="0"/>
      <w:divBdr>
        <w:top w:val="none" w:sz="0" w:space="0" w:color="auto"/>
        <w:left w:val="none" w:sz="0" w:space="0" w:color="auto"/>
        <w:bottom w:val="none" w:sz="0" w:space="0" w:color="auto"/>
        <w:right w:val="none" w:sz="0" w:space="0" w:color="auto"/>
      </w:divBdr>
    </w:div>
    <w:div w:id="1630471649">
      <w:bodyDiv w:val="1"/>
      <w:marLeft w:val="0"/>
      <w:marRight w:val="0"/>
      <w:marTop w:val="0"/>
      <w:marBottom w:val="0"/>
      <w:divBdr>
        <w:top w:val="none" w:sz="0" w:space="0" w:color="auto"/>
        <w:left w:val="none" w:sz="0" w:space="0" w:color="auto"/>
        <w:bottom w:val="none" w:sz="0" w:space="0" w:color="auto"/>
        <w:right w:val="none" w:sz="0" w:space="0" w:color="auto"/>
      </w:divBdr>
    </w:div>
    <w:div w:id="2030525151">
      <w:bodyDiv w:val="1"/>
      <w:marLeft w:val="0"/>
      <w:marRight w:val="0"/>
      <w:marTop w:val="0"/>
      <w:marBottom w:val="0"/>
      <w:divBdr>
        <w:top w:val="none" w:sz="0" w:space="0" w:color="auto"/>
        <w:left w:val="none" w:sz="0" w:space="0" w:color="auto"/>
        <w:bottom w:val="none" w:sz="0" w:space="0" w:color="auto"/>
        <w:right w:val="none" w:sz="0" w:space="0" w:color="auto"/>
      </w:divBdr>
      <w:divsChild>
        <w:div w:id="593783331">
          <w:marLeft w:val="0"/>
          <w:marRight w:val="0"/>
          <w:marTop w:val="0"/>
          <w:marBottom w:val="0"/>
          <w:divBdr>
            <w:top w:val="none" w:sz="0" w:space="0" w:color="auto"/>
            <w:left w:val="none" w:sz="0" w:space="0" w:color="auto"/>
            <w:bottom w:val="none" w:sz="0" w:space="0" w:color="auto"/>
            <w:right w:val="none" w:sz="0" w:space="0" w:color="auto"/>
          </w:divBdr>
          <w:divsChild>
            <w:div w:id="168524652">
              <w:marLeft w:val="1080"/>
              <w:marRight w:val="0"/>
              <w:marTop w:val="0"/>
              <w:marBottom w:val="60"/>
              <w:divBdr>
                <w:top w:val="none" w:sz="0" w:space="0" w:color="auto"/>
                <w:left w:val="none" w:sz="0" w:space="0" w:color="auto"/>
                <w:bottom w:val="none" w:sz="0" w:space="0" w:color="auto"/>
                <w:right w:val="none" w:sz="0" w:space="0" w:color="auto"/>
              </w:divBdr>
            </w:div>
            <w:div w:id="189298227">
              <w:marLeft w:val="360"/>
              <w:marRight w:val="0"/>
              <w:marTop w:val="0"/>
              <w:marBottom w:val="60"/>
              <w:divBdr>
                <w:top w:val="none" w:sz="0" w:space="0" w:color="auto"/>
                <w:left w:val="none" w:sz="0" w:space="0" w:color="auto"/>
                <w:bottom w:val="none" w:sz="0" w:space="0" w:color="auto"/>
                <w:right w:val="none" w:sz="0" w:space="0" w:color="auto"/>
              </w:divBdr>
            </w:div>
            <w:div w:id="202599945">
              <w:marLeft w:val="360"/>
              <w:marRight w:val="0"/>
              <w:marTop w:val="0"/>
              <w:marBottom w:val="60"/>
              <w:divBdr>
                <w:top w:val="none" w:sz="0" w:space="0" w:color="auto"/>
                <w:left w:val="none" w:sz="0" w:space="0" w:color="auto"/>
                <w:bottom w:val="none" w:sz="0" w:space="0" w:color="auto"/>
                <w:right w:val="none" w:sz="0" w:space="0" w:color="auto"/>
              </w:divBdr>
            </w:div>
            <w:div w:id="433744897">
              <w:marLeft w:val="360"/>
              <w:marRight w:val="0"/>
              <w:marTop w:val="0"/>
              <w:marBottom w:val="60"/>
              <w:divBdr>
                <w:top w:val="none" w:sz="0" w:space="0" w:color="auto"/>
                <w:left w:val="none" w:sz="0" w:space="0" w:color="auto"/>
                <w:bottom w:val="none" w:sz="0" w:space="0" w:color="auto"/>
                <w:right w:val="none" w:sz="0" w:space="0" w:color="auto"/>
              </w:divBdr>
            </w:div>
            <w:div w:id="532498688">
              <w:marLeft w:val="1080"/>
              <w:marRight w:val="0"/>
              <w:marTop w:val="0"/>
              <w:marBottom w:val="60"/>
              <w:divBdr>
                <w:top w:val="none" w:sz="0" w:space="0" w:color="auto"/>
                <w:left w:val="none" w:sz="0" w:space="0" w:color="auto"/>
                <w:bottom w:val="none" w:sz="0" w:space="0" w:color="auto"/>
                <w:right w:val="none" w:sz="0" w:space="0" w:color="auto"/>
              </w:divBdr>
            </w:div>
            <w:div w:id="589896324">
              <w:marLeft w:val="1080"/>
              <w:marRight w:val="0"/>
              <w:marTop w:val="0"/>
              <w:marBottom w:val="60"/>
              <w:divBdr>
                <w:top w:val="none" w:sz="0" w:space="0" w:color="auto"/>
                <w:left w:val="none" w:sz="0" w:space="0" w:color="auto"/>
                <w:bottom w:val="none" w:sz="0" w:space="0" w:color="auto"/>
                <w:right w:val="none" w:sz="0" w:space="0" w:color="auto"/>
              </w:divBdr>
            </w:div>
            <w:div w:id="1227109487">
              <w:marLeft w:val="360"/>
              <w:marRight w:val="0"/>
              <w:marTop w:val="0"/>
              <w:marBottom w:val="60"/>
              <w:divBdr>
                <w:top w:val="none" w:sz="0" w:space="0" w:color="auto"/>
                <w:left w:val="none" w:sz="0" w:space="0" w:color="auto"/>
                <w:bottom w:val="none" w:sz="0" w:space="0" w:color="auto"/>
                <w:right w:val="none" w:sz="0" w:space="0" w:color="auto"/>
              </w:divBdr>
            </w:div>
          </w:divsChild>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4F65ED2-7DB8-4ABC-9396-1D9204718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981F2-ED04-484B-A3FA-B02498EB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2021-01-14T14:00:00Z</dcterms:created>
  <dcterms:modified xsi:type="dcterms:W3CDTF">2021-01-14T20:32:00Z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